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4908D" w14:textId="485117A9" w:rsidR="0026475C" w:rsidRPr="006457E1" w:rsidRDefault="0026475C" w:rsidP="002647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6457E1">
        <w:rPr>
          <w:rFonts w:cs="Arial"/>
          <w:b/>
          <w:sz w:val="24"/>
          <w:szCs w:val="24"/>
        </w:rPr>
        <w:t>3GPP TSG-RAN3 #119</w:t>
      </w:r>
      <w:r w:rsidRPr="006457E1">
        <w:rPr>
          <w:rFonts w:cs="Arial"/>
          <w:b/>
          <w:sz w:val="24"/>
          <w:szCs w:val="24"/>
        </w:rPr>
        <w:tab/>
      </w:r>
      <w:r w:rsidRPr="004A4694">
        <w:rPr>
          <w:rFonts w:cs="Arial"/>
          <w:b/>
          <w:sz w:val="24"/>
          <w:szCs w:val="24"/>
        </w:rPr>
        <w:t>R3-</w:t>
      </w:r>
      <w:r w:rsidR="00000FC6">
        <w:rPr>
          <w:rFonts w:cs="Arial"/>
          <w:b/>
          <w:sz w:val="24"/>
          <w:szCs w:val="24"/>
        </w:rPr>
        <w:t>231620</w:t>
      </w:r>
    </w:p>
    <w:p w14:paraId="53357E42" w14:textId="77777777" w:rsidR="00C27250" w:rsidRPr="006457E1" w:rsidRDefault="00C27250" w:rsidP="00C27250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356631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6399C2B" w14:textId="77777777" w:rsidR="00C27250" w:rsidRPr="008315E3" w:rsidRDefault="00C27250" w:rsidP="00C2725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Online</w:t>
      </w:r>
    </w:p>
    <w:p w14:paraId="376CFF34" w14:textId="6EFDA62C" w:rsidR="000D6E5B" w:rsidRDefault="000D6E5B" w:rsidP="000D6E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i/>
          <w:iCs/>
          <w:sz w:val="18"/>
          <w:szCs w:val="18"/>
        </w:rPr>
      </w:pP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3C4557B8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685A58" w:rsidRPr="000B6598">
        <w:rPr>
          <w:rFonts w:ascii="Arial" w:hAnsi="Arial"/>
          <w:sz w:val="24"/>
        </w:rPr>
        <w:t xml:space="preserve">(TP for AI/ML BLCR to TS38.423) </w:t>
      </w:r>
      <w:r w:rsidR="00AC6D36" w:rsidRPr="00AC6D36">
        <w:rPr>
          <w:rFonts w:ascii="Arial" w:hAnsi="Arial"/>
          <w:sz w:val="24"/>
        </w:rPr>
        <w:t xml:space="preserve">AI-ML </w:t>
      </w:r>
      <w:r w:rsidR="004D0EFB">
        <w:rPr>
          <w:rFonts w:ascii="Arial" w:hAnsi="Arial"/>
          <w:sz w:val="24"/>
        </w:rPr>
        <w:t>Threshold Based Events</w:t>
      </w:r>
      <w:r w:rsidR="00AC6D36" w:rsidRPr="00AC6D36">
        <w:rPr>
          <w:rFonts w:ascii="Arial" w:hAnsi="Arial"/>
          <w:sz w:val="24"/>
        </w:rPr>
        <w:t xml:space="preserve"> </w:t>
      </w:r>
    </w:p>
    <w:p w14:paraId="04FFF03A" w14:textId="0F54E6F2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9931A4" w:rsidRPr="00036C94">
        <w:rPr>
          <w:rFonts w:ascii="Arial" w:hAnsi="Arial"/>
          <w:sz w:val="24"/>
          <w:lang w:eastAsia="zh-CN"/>
        </w:rPr>
        <w:t>Ericsson</w:t>
      </w:r>
    </w:p>
    <w:p w14:paraId="13FC74D5" w14:textId="43E779A7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2C1014">
        <w:rPr>
          <w:rFonts w:ascii="Arial" w:hAnsi="Arial"/>
          <w:sz w:val="24"/>
        </w:rPr>
        <w:t>12.2.2.1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p w14:paraId="56C78998" w14:textId="627A2BBC" w:rsidR="0080403A" w:rsidRPr="008A4221" w:rsidRDefault="00712AA2" w:rsidP="007A11CD">
      <w:pPr>
        <w:pStyle w:val="Heading1"/>
        <w:ind w:left="567" w:hanging="567"/>
        <w:rPr>
          <w:rFonts w:eastAsia="SimSun"/>
        </w:rPr>
      </w:pPr>
      <w:r w:rsidRPr="00036C94">
        <w:rPr>
          <w:rFonts w:eastAsia="SimSun"/>
        </w:rPr>
        <w:t>Introduction</w:t>
      </w:r>
    </w:p>
    <w:p w14:paraId="40DF373D" w14:textId="553AA7F5" w:rsidR="00F933BA" w:rsidRPr="00036C94" w:rsidRDefault="00BD2D9C" w:rsidP="00F933BA">
      <w:pPr>
        <w:rPr>
          <w:rFonts w:asciiTheme="majorBidi" w:hAnsiTheme="majorBidi" w:cstheme="majorBidi"/>
          <w:szCs w:val="22"/>
        </w:rPr>
      </w:pPr>
      <w:bookmarkStart w:id="1" w:name="OLE_LINK1"/>
      <w:bookmarkStart w:id="2" w:name="OLE_LINK2"/>
      <w:r>
        <w:rPr>
          <w:rFonts w:asciiTheme="majorBidi" w:hAnsiTheme="majorBidi" w:cstheme="majorBidi"/>
          <w:szCs w:val="22"/>
        </w:rPr>
        <w:t>The following</w:t>
      </w:r>
      <w:r w:rsidR="002A7C4F" w:rsidRPr="00036C94">
        <w:rPr>
          <w:rFonts w:asciiTheme="majorBidi" w:hAnsiTheme="majorBidi" w:cstheme="majorBidi"/>
          <w:szCs w:val="22"/>
        </w:rPr>
        <w:t xml:space="preserve"> FFS was</w:t>
      </w:r>
      <w:r w:rsidR="00CE1958" w:rsidRPr="00036C94">
        <w:rPr>
          <w:rFonts w:asciiTheme="majorBidi" w:hAnsiTheme="majorBidi" w:cstheme="majorBidi"/>
          <w:szCs w:val="22"/>
        </w:rPr>
        <w:t xml:space="preserve"> captured</w:t>
      </w:r>
      <w:r>
        <w:rPr>
          <w:rFonts w:asciiTheme="majorBidi" w:hAnsiTheme="majorBidi" w:cstheme="majorBidi"/>
          <w:szCs w:val="22"/>
        </w:rPr>
        <w:t xml:space="preserve"> in RAN3</w:t>
      </w:r>
      <w:r w:rsidR="00F921C0">
        <w:rPr>
          <w:rFonts w:asciiTheme="majorBidi" w:hAnsiTheme="majorBidi" w:cstheme="majorBidi"/>
          <w:szCs w:val="22"/>
        </w:rPr>
        <w:t>#11</w:t>
      </w:r>
      <w:r w:rsidR="004E68B0">
        <w:rPr>
          <w:rFonts w:asciiTheme="majorBidi" w:hAnsiTheme="majorBidi" w:cstheme="majorBidi"/>
          <w:szCs w:val="22"/>
        </w:rPr>
        <w:t>7</w:t>
      </w:r>
      <w:r w:rsidR="0031216D">
        <w:rPr>
          <w:rFonts w:asciiTheme="majorBidi" w:hAnsiTheme="majorBidi" w:cstheme="majorBidi"/>
          <w:szCs w:val="22"/>
        </w:rPr>
        <w:t>bis-e</w:t>
      </w:r>
      <w:r w:rsidR="00B87237">
        <w:rPr>
          <w:rFonts w:asciiTheme="majorBidi" w:hAnsiTheme="majorBidi" w:cstheme="majorBidi"/>
          <w:szCs w:val="22"/>
        </w:rPr>
        <w:t xml:space="preserve"> meeting</w:t>
      </w:r>
      <w:r w:rsidR="00CE1958" w:rsidRPr="00036C94">
        <w:rPr>
          <w:rFonts w:asciiTheme="majorBidi" w:hAnsiTheme="majorBidi" w:cstheme="majorBidi"/>
          <w:szCs w:val="22"/>
        </w:rPr>
        <w:t>:</w:t>
      </w:r>
    </w:p>
    <w:p w14:paraId="45FAF9BD" w14:textId="23CBDD45" w:rsidR="00CE1958" w:rsidRDefault="00CE1958" w:rsidP="00F933BA">
      <w:pPr>
        <w:rPr>
          <w:rFonts w:ascii="Calibri" w:hAnsi="Calibri" w:cs="Calibri"/>
          <w:b/>
          <w:bCs/>
          <w:color w:val="0000FF"/>
          <w:sz w:val="18"/>
        </w:rPr>
      </w:pPr>
      <w:r w:rsidRPr="00036C94">
        <w:rPr>
          <w:rFonts w:ascii="Calibri" w:hAnsi="Calibri" w:cs="Calibri"/>
          <w:b/>
          <w:bCs/>
          <w:color w:val="0000FF"/>
          <w:sz w:val="18"/>
        </w:rPr>
        <w:t>Event-based reporting and how to determine an event are FFS.</w:t>
      </w:r>
    </w:p>
    <w:p w14:paraId="2146A0A6" w14:textId="27F04F6D" w:rsidR="00566D0F" w:rsidRDefault="005C743F" w:rsidP="0091773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discussion </w:t>
      </w:r>
      <w:r w:rsidR="002825BB">
        <w:rPr>
          <w:rFonts w:eastAsia="SimSun"/>
          <w:lang w:eastAsia="zh-CN"/>
        </w:rPr>
        <w:t>on event</w:t>
      </w:r>
      <w:r w:rsidR="002330DC">
        <w:rPr>
          <w:rFonts w:eastAsia="SimSun"/>
          <w:lang w:eastAsia="zh-CN"/>
        </w:rPr>
        <w:t>-based reporting</w:t>
      </w:r>
      <w:r w:rsidR="002825BB">
        <w:rPr>
          <w:rFonts w:eastAsia="SimSun"/>
          <w:lang w:eastAsia="zh-CN"/>
        </w:rPr>
        <w:t xml:space="preserve"> continued in RAN3#118, where the following FFS was captured in the meeting minutes:</w:t>
      </w:r>
    </w:p>
    <w:p w14:paraId="7D8EE511" w14:textId="5B31BA1A" w:rsidR="002825BB" w:rsidRPr="00B2474A" w:rsidRDefault="006D253B" w:rsidP="0091773E">
      <w:pPr>
        <w:rPr>
          <w:rFonts w:ascii="Calibri" w:hAnsi="Calibri" w:cs="Calibri"/>
          <w:b/>
          <w:bCs/>
          <w:color w:val="0000FF"/>
          <w:sz w:val="18"/>
        </w:rPr>
      </w:pPr>
      <w:r w:rsidRPr="000433F2">
        <w:rPr>
          <w:rFonts w:ascii="Calibri" w:hAnsi="Calibri" w:cs="Calibri"/>
          <w:b/>
          <w:bCs/>
          <w:color w:val="0000FF"/>
          <w:sz w:val="18"/>
        </w:rPr>
        <w:t>Event-based triggers can be used as one of the reporting options. FFS on the event-based reporting format.</w:t>
      </w:r>
    </w:p>
    <w:p w14:paraId="34CE2BA8" w14:textId="16E66F40" w:rsidR="00354B84" w:rsidRDefault="00487541" w:rsidP="0091773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here, we </w:t>
      </w:r>
      <w:r w:rsidR="009104DB">
        <w:rPr>
          <w:rFonts w:eastAsia="SimSun"/>
          <w:lang w:eastAsia="zh-CN"/>
        </w:rPr>
        <w:t xml:space="preserve">discuss our view concerning </w:t>
      </w:r>
      <w:r w:rsidR="00530AB8">
        <w:rPr>
          <w:rFonts w:eastAsia="SimSun"/>
          <w:lang w:eastAsia="zh-CN"/>
        </w:rPr>
        <w:t>event</w:t>
      </w:r>
      <w:r w:rsidR="00DE0702">
        <w:rPr>
          <w:rFonts w:eastAsia="SimSun"/>
          <w:lang w:eastAsia="zh-CN"/>
        </w:rPr>
        <w:t xml:space="preserve">-based reporting </w:t>
      </w:r>
      <w:r w:rsidR="00C93B5D">
        <w:rPr>
          <w:rFonts w:eastAsia="SimSun"/>
          <w:lang w:eastAsia="zh-CN"/>
        </w:rPr>
        <w:t>using threshold</w:t>
      </w:r>
      <w:r w:rsidR="004A5F21">
        <w:rPr>
          <w:rFonts w:eastAsia="SimSun"/>
          <w:lang w:eastAsia="zh-CN"/>
        </w:rPr>
        <w:t>-</w:t>
      </w:r>
      <w:r w:rsidR="00C93B5D">
        <w:rPr>
          <w:rFonts w:eastAsia="SimSun"/>
          <w:lang w:eastAsia="zh-CN"/>
        </w:rPr>
        <w:t>based conditions.</w:t>
      </w:r>
    </w:p>
    <w:p w14:paraId="1F1BF2CE" w14:textId="03118021" w:rsidR="00AD0CC6" w:rsidRDefault="004A5F21" w:rsidP="001B2B03">
      <w:pPr>
        <w:pStyle w:val="Heading1"/>
        <w:ind w:left="567" w:hanging="567"/>
        <w:rPr>
          <w:rFonts w:eastAsia="SimSun"/>
        </w:rPr>
      </w:pPr>
      <w:r>
        <w:rPr>
          <w:rFonts w:eastAsia="SimSun"/>
        </w:rPr>
        <w:t xml:space="preserve">Threshold-based Event reporting </w:t>
      </w:r>
    </w:p>
    <w:p w14:paraId="6DF2939F" w14:textId="61AFFFE5" w:rsidR="001C0B04" w:rsidRDefault="001221FE" w:rsidP="00BA3C06">
      <w:pPr>
        <w:jc w:val="both"/>
        <w:rPr>
          <w:rFonts w:eastAsia="SimSun"/>
          <w:lang w:eastAsia="zh-CN"/>
        </w:rPr>
      </w:pPr>
      <w:r w:rsidRPr="003E2601">
        <w:rPr>
          <w:rFonts w:eastAsia="SimSun"/>
          <w:lang w:eastAsia="zh-CN"/>
        </w:rPr>
        <w:t xml:space="preserve">In </w:t>
      </w:r>
      <w:r w:rsidR="006370DA">
        <w:rPr>
          <w:rFonts w:eastAsia="SimSun"/>
          <w:lang w:eastAsia="zh-CN"/>
        </w:rPr>
        <w:t>machine learning</w:t>
      </w:r>
      <w:r w:rsidRPr="003E2601">
        <w:rPr>
          <w:rFonts w:eastAsia="SimSun"/>
          <w:lang w:eastAsia="zh-CN"/>
        </w:rPr>
        <w:t xml:space="preserve">, the </w:t>
      </w:r>
      <w:proofErr w:type="gramStart"/>
      <w:r w:rsidR="004174E9">
        <w:rPr>
          <w:rFonts w:eastAsia="SimSun"/>
          <w:lang w:eastAsia="zh-CN"/>
        </w:rPr>
        <w:t>amount</w:t>
      </w:r>
      <w:proofErr w:type="gramEnd"/>
      <w:r w:rsidR="004174E9">
        <w:rPr>
          <w:rFonts w:eastAsia="SimSun"/>
          <w:lang w:eastAsia="zh-CN"/>
        </w:rPr>
        <w:t xml:space="preserve"> and the quality </w:t>
      </w:r>
      <w:r w:rsidRPr="003E2601">
        <w:rPr>
          <w:rFonts w:eastAsia="SimSun"/>
          <w:lang w:eastAsia="zh-CN"/>
        </w:rPr>
        <w:t>of available</w:t>
      </w:r>
      <w:r w:rsidR="00D407B1">
        <w:rPr>
          <w:rFonts w:eastAsia="SimSun"/>
          <w:lang w:eastAsia="zh-CN"/>
        </w:rPr>
        <w:t xml:space="preserve"> data </w:t>
      </w:r>
      <w:r w:rsidR="004174E9">
        <w:rPr>
          <w:rFonts w:eastAsia="SimSun"/>
          <w:lang w:eastAsia="zh-CN"/>
        </w:rPr>
        <w:t xml:space="preserve">to train a model </w:t>
      </w:r>
      <w:r w:rsidR="00D407B1">
        <w:rPr>
          <w:rFonts w:eastAsia="SimSun"/>
          <w:lang w:eastAsia="zh-CN"/>
        </w:rPr>
        <w:t>plays</w:t>
      </w:r>
      <w:r w:rsidRPr="003E2601">
        <w:rPr>
          <w:rFonts w:eastAsia="SimSun"/>
          <w:lang w:eastAsia="zh-CN"/>
        </w:rPr>
        <w:t xml:space="preserve"> </w:t>
      </w:r>
      <w:r w:rsidR="00F97D64">
        <w:rPr>
          <w:rFonts w:eastAsia="SimSun"/>
          <w:lang w:eastAsia="zh-CN"/>
        </w:rPr>
        <w:t xml:space="preserve">a </w:t>
      </w:r>
      <w:r w:rsidRPr="003E2601">
        <w:rPr>
          <w:rFonts w:eastAsia="SimSun"/>
          <w:lang w:eastAsia="zh-CN"/>
        </w:rPr>
        <w:t xml:space="preserve">significant role in the </w:t>
      </w:r>
      <w:r w:rsidR="00A54ACB">
        <w:rPr>
          <w:rFonts w:eastAsia="SimSun"/>
          <w:lang w:eastAsia="zh-CN"/>
        </w:rPr>
        <w:t xml:space="preserve">final </w:t>
      </w:r>
      <w:r w:rsidRPr="003E2601">
        <w:rPr>
          <w:rFonts w:eastAsia="SimSun"/>
          <w:lang w:eastAsia="zh-CN"/>
        </w:rPr>
        <w:t>performance</w:t>
      </w:r>
      <w:r w:rsidR="00EB2291" w:rsidRPr="003E2601">
        <w:rPr>
          <w:rFonts w:eastAsia="SimSun"/>
          <w:lang w:eastAsia="zh-CN"/>
        </w:rPr>
        <w:t xml:space="preserve"> of </w:t>
      </w:r>
      <w:r w:rsidR="002154B2">
        <w:rPr>
          <w:rFonts w:eastAsia="SimSun"/>
          <w:lang w:eastAsia="zh-CN"/>
        </w:rPr>
        <w:t xml:space="preserve">the </w:t>
      </w:r>
      <w:r w:rsidR="00EB2291" w:rsidRPr="003E2601">
        <w:rPr>
          <w:rFonts w:eastAsia="SimSun"/>
          <w:lang w:eastAsia="zh-CN"/>
        </w:rPr>
        <w:t>model.</w:t>
      </w:r>
      <w:r w:rsidR="00F937B8" w:rsidRPr="003E2601">
        <w:rPr>
          <w:rFonts w:eastAsia="SimSun"/>
          <w:lang w:eastAsia="zh-CN"/>
        </w:rPr>
        <w:t xml:space="preserve"> </w:t>
      </w:r>
      <w:r w:rsidR="00EA5A81">
        <w:rPr>
          <w:rFonts w:eastAsia="SimSun"/>
          <w:lang w:eastAsia="zh-CN"/>
        </w:rPr>
        <w:t>Periodic</w:t>
      </w:r>
      <w:r w:rsidR="00E271AE" w:rsidRPr="003E2601">
        <w:rPr>
          <w:rFonts w:eastAsia="SimSun"/>
          <w:lang w:eastAsia="zh-CN"/>
        </w:rPr>
        <w:t xml:space="preserve"> reporting </w:t>
      </w:r>
      <w:r w:rsidR="00EA5A81">
        <w:rPr>
          <w:rFonts w:eastAsia="SimSun"/>
          <w:lang w:eastAsia="zh-CN"/>
        </w:rPr>
        <w:t xml:space="preserve">is </w:t>
      </w:r>
      <w:r w:rsidR="003E2601" w:rsidRPr="003E2601">
        <w:rPr>
          <w:rFonts w:eastAsia="SimSun"/>
          <w:lang w:eastAsia="zh-CN"/>
        </w:rPr>
        <w:t xml:space="preserve">a tool to </w:t>
      </w:r>
      <w:r w:rsidR="00F01CAE">
        <w:rPr>
          <w:rFonts w:eastAsia="SimSun"/>
          <w:lang w:eastAsia="zh-CN"/>
        </w:rPr>
        <w:t>collect</w:t>
      </w:r>
      <w:r w:rsidR="003E2601" w:rsidRPr="003E2601">
        <w:rPr>
          <w:rFonts w:eastAsia="SimSun"/>
          <w:lang w:eastAsia="zh-CN"/>
        </w:rPr>
        <w:t xml:space="preserve"> </w:t>
      </w:r>
      <w:r w:rsidR="002C5F5D">
        <w:rPr>
          <w:rFonts w:eastAsia="SimSun"/>
          <w:lang w:eastAsia="zh-CN"/>
        </w:rPr>
        <w:t xml:space="preserve">data </w:t>
      </w:r>
      <w:r w:rsidR="00CC550C">
        <w:rPr>
          <w:rFonts w:eastAsia="SimSun"/>
          <w:lang w:eastAsia="zh-CN"/>
        </w:rPr>
        <w:t xml:space="preserve">that </w:t>
      </w:r>
      <w:r w:rsidR="00BD1751">
        <w:rPr>
          <w:rFonts w:eastAsia="SimSun"/>
          <w:lang w:eastAsia="zh-CN"/>
        </w:rPr>
        <w:t xml:space="preserve">is simple and </w:t>
      </w:r>
      <w:r w:rsidR="00B70761">
        <w:rPr>
          <w:rFonts w:eastAsia="SimSun"/>
          <w:lang w:eastAsia="zh-CN"/>
        </w:rPr>
        <w:t xml:space="preserve">enables </w:t>
      </w:r>
      <w:r w:rsidR="008A608E">
        <w:rPr>
          <w:rFonts w:eastAsia="SimSun"/>
          <w:lang w:eastAsia="zh-CN"/>
        </w:rPr>
        <w:t xml:space="preserve">collecting large </w:t>
      </w:r>
      <w:r w:rsidR="009C2DB7">
        <w:rPr>
          <w:rFonts w:eastAsia="SimSun"/>
          <w:lang w:eastAsia="zh-CN"/>
        </w:rPr>
        <w:t>amounts of data</w:t>
      </w:r>
      <w:r w:rsidR="003E2601" w:rsidRPr="003E2601">
        <w:rPr>
          <w:rFonts w:eastAsia="SimSun"/>
          <w:lang w:eastAsia="zh-CN"/>
        </w:rPr>
        <w:t>.</w:t>
      </w:r>
      <w:r w:rsidR="00E271AE" w:rsidRPr="003E2601">
        <w:rPr>
          <w:rFonts w:eastAsia="SimSun"/>
          <w:lang w:eastAsia="zh-CN"/>
        </w:rPr>
        <w:t xml:space="preserve"> </w:t>
      </w:r>
      <w:r w:rsidR="00544117">
        <w:rPr>
          <w:rFonts w:eastAsia="SimSun"/>
          <w:lang w:eastAsia="zh-CN"/>
        </w:rPr>
        <w:t xml:space="preserve">However, </w:t>
      </w:r>
      <w:r w:rsidR="006A40F3">
        <w:rPr>
          <w:rFonts w:eastAsia="SimSun"/>
          <w:lang w:eastAsia="zh-CN"/>
        </w:rPr>
        <w:t>it</w:t>
      </w:r>
      <w:r w:rsidR="00544117">
        <w:rPr>
          <w:rFonts w:eastAsia="SimSun"/>
          <w:lang w:eastAsia="zh-CN"/>
        </w:rPr>
        <w:t xml:space="preserve"> </w:t>
      </w:r>
      <w:r w:rsidR="00BC5415">
        <w:rPr>
          <w:rFonts w:eastAsia="SimSun"/>
          <w:lang w:eastAsia="zh-CN"/>
        </w:rPr>
        <w:t>is not</w:t>
      </w:r>
      <w:r w:rsidR="00544117">
        <w:rPr>
          <w:rFonts w:eastAsia="SimSun"/>
          <w:lang w:eastAsia="zh-CN"/>
        </w:rPr>
        <w:t xml:space="preserve"> the most efficient </w:t>
      </w:r>
      <w:r w:rsidR="006A40F3">
        <w:rPr>
          <w:rFonts w:eastAsia="SimSun"/>
          <w:lang w:eastAsia="zh-CN"/>
        </w:rPr>
        <w:t>approach</w:t>
      </w:r>
      <w:r w:rsidR="00760B00">
        <w:rPr>
          <w:rFonts w:eastAsia="SimSun"/>
          <w:lang w:eastAsia="zh-CN"/>
        </w:rPr>
        <w:t xml:space="preserve"> </w:t>
      </w:r>
      <w:r w:rsidR="00755264">
        <w:rPr>
          <w:rFonts w:eastAsia="SimSun"/>
          <w:lang w:eastAsia="zh-CN"/>
        </w:rPr>
        <w:t>for data collection due to</w:t>
      </w:r>
      <w:r w:rsidR="00760B00">
        <w:rPr>
          <w:rFonts w:eastAsia="SimSun"/>
          <w:lang w:eastAsia="zh-CN"/>
        </w:rPr>
        <w:t xml:space="preserve"> the reasons we discuss </w:t>
      </w:r>
      <w:r w:rsidR="00815EA3">
        <w:rPr>
          <w:rFonts w:eastAsia="SimSun"/>
          <w:lang w:eastAsia="zh-CN"/>
        </w:rPr>
        <w:t>below</w:t>
      </w:r>
      <w:r w:rsidR="00760B00">
        <w:rPr>
          <w:rFonts w:eastAsia="SimSun"/>
          <w:lang w:eastAsia="zh-CN"/>
        </w:rPr>
        <w:t xml:space="preserve">. </w:t>
      </w:r>
    </w:p>
    <w:p w14:paraId="77C5F655" w14:textId="70C7CD54" w:rsidR="009426A2" w:rsidRDefault="00D074ED" w:rsidP="007D65AE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Periodic reporting, as its name suggests, </w:t>
      </w:r>
      <w:r w:rsidR="002C5627">
        <w:rPr>
          <w:rFonts w:eastAsia="SimSun"/>
          <w:lang w:eastAsia="zh-CN"/>
        </w:rPr>
        <w:t xml:space="preserve">is defined by </w:t>
      </w:r>
      <w:r w:rsidR="00AA7A2F">
        <w:rPr>
          <w:rFonts w:eastAsia="SimSun"/>
          <w:lang w:eastAsia="zh-CN"/>
        </w:rPr>
        <w:t xml:space="preserve">the interval or </w:t>
      </w:r>
      <w:r w:rsidR="004A190E">
        <w:rPr>
          <w:rFonts w:eastAsia="SimSun"/>
          <w:lang w:eastAsia="zh-CN"/>
        </w:rPr>
        <w:t xml:space="preserve">frequency </w:t>
      </w:r>
      <w:r w:rsidR="00C95EB9">
        <w:rPr>
          <w:rFonts w:eastAsia="SimSun"/>
          <w:lang w:eastAsia="zh-CN"/>
        </w:rPr>
        <w:t>with which data is reported.</w:t>
      </w:r>
      <w:r>
        <w:rPr>
          <w:rFonts w:eastAsia="SimSun"/>
          <w:lang w:eastAsia="zh-CN"/>
        </w:rPr>
        <w:t xml:space="preserve"> </w:t>
      </w:r>
      <w:r w:rsidR="00760B00">
        <w:rPr>
          <w:rFonts w:eastAsia="SimSun"/>
          <w:lang w:eastAsia="zh-CN"/>
        </w:rPr>
        <w:t>N</w:t>
      </w:r>
      <w:r w:rsidR="000E220E">
        <w:rPr>
          <w:rFonts w:eastAsia="SimSun"/>
          <w:lang w:eastAsia="zh-CN"/>
        </w:rPr>
        <w:t>ot all</w:t>
      </w:r>
      <w:r w:rsidR="00D01B86">
        <w:rPr>
          <w:rFonts w:eastAsia="SimSun"/>
          <w:lang w:eastAsia="zh-CN"/>
        </w:rPr>
        <w:t xml:space="preserve"> measurements are expected to change significantly over s</w:t>
      </w:r>
      <w:r w:rsidR="000F3D0A">
        <w:rPr>
          <w:rFonts w:eastAsia="SimSun"/>
          <w:lang w:eastAsia="zh-CN"/>
        </w:rPr>
        <w:t xml:space="preserve">hort </w:t>
      </w:r>
      <w:r w:rsidR="00613C58">
        <w:rPr>
          <w:rFonts w:eastAsia="SimSun"/>
          <w:lang w:eastAsia="zh-CN"/>
        </w:rPr>
        <w:t xml:space="preserve">periods </w:t>
      </w:r>
      <w:r w:rsidR="000F3D0A">
        <w:rPr>
          <w:rFonts w:eastAsia="SimSun"/>
          <w:lang w:eastAsia="zh-CN"/>
        </w:rPr>
        <w:t>of time</w:t>
      </w:r>
      <w:r w:rsidR="00D570BD">
        <w:rPr>
          <w:rFonts w:eastAsia="SimSun"/>
          <w:lang w:eastAsia="zh-CN"/>
        </w:rPr>
        <w:t>.</w:t>
      </w:r>
      <w:r w:rsidR="00D01B86">
        <w:rPr>
          <w:rFonts w:eastAsia="SimSun"/>
          <w:lang w:eastAsia="zh-CN"/>
        </w:rPr>
        <w:t xml:space="preserve"> </w:t>
      </w:r>
      <w:r w:rsidR="00DC4CE2">
        <w:rPr>
          <w:rFonts w:eastAsia="SimSun"/>
          <w:lang w:eastAsia="zh-CN"/>
        </w:rPr>
        <w:t xml:space="preserve">But also, </w:t>
      </w:r>
      <w:r w:rsidR="00E255B5">
        <w:rPr>
          <w:rFonts w:eastAsia="SimSun"/>
          <w:lang w:eastAsia="zh-CN"/>
        </w:rPr>
        <w:t xml:space="preserve">the pattern in which those measurements are expected to vary </w:t>
      </w:r>
      <w:r w:rsidR="00164A36">
        <w:rPr>
          <w:rFonts w:eastAsia="SimSun"/>
          <w:lang w:eastAsia="zh-CN"/>
        </w:rPr>
        <w:t>might not be predictable.</w:t>
      </w:r>
      <w:r w:rsidR="004A7DDF">
        <w:rPr>
          <w:rFonts w:eastAsia="SimSun"/>
          <w:lang w:eastAsia="zh-CN"/>
        </w:rPr>
        <w:t xml:space="preserve"> </w:t>
      </w:r>
      <w:r w:rsidR="000D393E">
        <w:rPr>
          <w:rFonts w:eastAsia="SimSun"/>
          <w:lang w:eastAsia="zh-CN"/>
        </w:rPr>
        <w:t>Hence, r</w:t>
      </w:r>
      <w:r w:rsidR="004A7DDF">
        <w:rPr>
          <w:rFonts w:eastAsia="SimSun"/>
          <w:lang w:eastAsia="zh-CN"/>
        </w:rPr>
        <w:t>educing the frequency of the reporting</w:t>
      </w:r>
      <w:r w:rsidR="001870DD">
        <w:rPr>
          <w:rFonts w:eastAsia="SimSun"/>
          <w:lang w:eastAsia="zh-CN"/>
        </w:rPr>
        <w:t xml:space="preserve"> to reduce the </w:t>
      </w:r>
      <w:r w:rsidR="00262D83">
        <w:rPr>
          <w:rFonts w:eastAsia="SimSun"/>
          <w:lang w:eastAsia="zh-CN"/>
        </w:rPr>
        <w:t>amount of data to be processed</w:t>
      </w:r>
      <w:r w:rsidR="004A7DDF">
        <w:rPr>
          <w:rFonts w:eastAsia="SimSun"/>
          <w:lang w:eastAsia="zh-CN"/>
        </w:rPr>
        <w:t xml:space="preserve"> </w:t>
      </w:r>
      <w:r w:rsidR="002E36A3">
        <w:rPr>
          <w:rFonts w:eastAsia="SimSun"/>
          <w:lang w:eastAsia="zh-CN"/>
        </w:rPr>
        <w:t>impose</w:t>
      </w:r>
      <w:r w:rsidR="00074789">
        <w:rPr>
          <w:rFonts w:eastAsia="SimSun"/>
          <w:lang w:eastAsia="zh-CN"/>
        </w:rPr>
        <w:t>s</w:t>
      </w:r>
      <w:r w:rsidR="002E36A3">
        <w:rPr>
          <w:rFonts w:eastAsia="SimSun"/>
          <w:lang w:eastAsia="zh-CN"/>
        </w:rPr>
        <w:t xml:space="preserve"> a</w:t>
      </w:r>
      <w:r w:rsidR="004A7DDF">
        <w:rPr>
          <w:rFonts w:eastAsia="SimSun"/>
          <w:lang w:eastAsia="zh-CN"/>
        </w:rPr>
        <w:t xml:space="preserve"> </w:t>
      </w:r>
      <w:r w:rsidR="002E36A3">
        <w:rPr>
          <w:rFonts w:eastAsia="SimSun"/>
          <w:lang w:eastAsia="zh-CN"/>
        </w:rPr>
        <w:t>risk of not</w:t>
      </w:r>
      <w:r w:rsidR="004A7DDF">
        <w:rPr>
          <w:rFonts w:eastAsia="SimSun"/>
          <w:lang w:eastAsia="zh-CN"/>
        </w:rPr>
        <w:t xml:space="preserve"> captur</w:t>
      </w:r>
      <w:r w:rsidR="002E36A3">
        <w:rPr>
          <w:rFonts w:eastAsia="SimSun"/>
          <w:lang w:eastAsia="zh-CN"/>
        </w:rPr>
        <w:t>ing</w:t>
      </w:r>
      <w:r w:rsidR="004A7DDF">
        <w:rPr>
          <w:rFonts w:eastAsia="SimSun"/>
          <w:lang w:eastAsia="zh-CN"/>
        </w:rPr>
        <w:t xml:space="preserve"> all the needed information</w:t>
      </w:r>
      <w:r w:rsidR="00C53A6A">
        <w:rPr>
          <w:rFonts w:eastAsia="SimSun"/>
          <w:lang w:eastAsia="zh-CN"/>
        </w:rPr>
        <w:t xml:space="preserve">, while increasing the </w:t>
      </w:r>
      <w:r w:rsidR="002F13B0">
        <w:rPr>
          <w:rFonts w:eastAsia="SimSun"/>
          <w:lang w:eastAsia="zh-CN"/>
        </w:rPr>
        <w:t>frequency</w:t>
      </w:r>
      <w:r w:rsidR="00C53A6A">
        <w:rPr>
          <w:rFonts w:eastAsia="SimSun"/>
          <w:lang w:eastAsia="zh-CN"/>
        </w:rPr>
        <w:t xml:space="preserve"> </w:t>
      </w:r>
      <w:r w:rsidR="002F13B0">
        <w:rPr>
          <w:rFonts w:eastAsia="SimSun"/>
          <w:lang w:eastAsia="zh-CN"/>
        </w:rPr>
        <w:t xml:space="preserve">might lead to </w:t>
      </w:r>
      <w:r w:rsidR="00262D83">
        <w:rPr>
          <w:rFonts w:eastAsia="SimSun"/>
          <w:lang w:eastAsia="zh-CN"/>
        </w:rPr>
        <w:t xml:space="preserve">an even </w:t>
      </w:r>
      <w:r w:rsidR="006755A9">
        <w:rPr>
          <w:rFonts w:eastAsia="SimSun"/>
          <w:lang w:eastAsia="zh-CN"/>
        </w:rPr>
        <w:t>large</w:t>
      </w:r>
      <w:r w:rsidR="00262D83">
        <w:rPr>
          <w:rFonts w:eastAsia="SimSun"/>
          <w:lang w:eastAsia="zh-CN"/>
        </w:rPr>
        <w:t>r</w:t>
      </w:r>
      <w:r w:rsidR="006755A9">
        <w:rPr>
          <w:rFonts w:eastAsia="SimSun"/>
          <w:lang w:eastAsia="zh-CN"/>
        </w:rPr>
        <w:t xml:space="preserve"> amount of data</w:t>
      </w:r>
      <w:r w:rsidR="00262D83">
        <w:rPr>
          <w:rFonts w:eastAsia="SimSun"/>
          <w:lang w:eastAsia="zh-CN"/>
        </w:rPr>
        <w:t xml:space="preserve"> to be processed</w:t>
      </w:r>
      <w:r w:rsidR="004A7DDF">
        <w:rPr>
          <w:rFonts w:eastAsia="SimSun"/>
          <w:lang w:eastAsia="zh-CN"/>
        </w:rPr>
        <w:t>.</w:t>
      </w:r>
    </w:p>
    <w:p w14:paraId="54FA4CB4" w14:textId="055BB9CD" w:rsidR="00434260" w:rsidRPr="0092136F" w:rsidRDefault="009C53EF" w:rsidP="007D65AE">
      <w:pPr>
        <w:jc w:val="both"/>
      </w:pPr>
      <w:r>
        <w:rPr>
          <w:rFonts w:eastAsia="SimSun"/>
          <w:lang w:eastAsia="zh-CN"/>
        </w:rPr>
        <w:t>Another issue with p</w:t>
      </w:r>
      <w:r w:rsidR="001660FE">
        <w:rPr>
          <w:rFonts w:eastAsia="SimSun"/>
          <w:lang w:eastAsia="zh-CN"/>
        </w:rPr>
        <w:t>eriodic reporting</w:t>
      </w:r>
      <w:r w:rsidR="006009C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that it </w:t>
      </w:r>
      <w:r w:rsidR="006009CB">
        <w:t xml:space="preserve">lacks the flexibility one needs to selectively obtain the data when needed. </w:t>
      </w:r>
      <w:r w:rsidR="00EA42CD">
        <w:t xml:space="preserve">For instance, </w:t>
      </w:r>
      <w:r w:rsidR="004214AC">
        <w:t xml:space="preserve">an ML model </w:t>
      </w:r>
      <w:r w:rsidR="009426A2">
        <w:t xml:space="preserve">might </w:t>
      </w:r>
      <w:r w:rsidR="006D54D3">
        <w:t>have a poor performance for certain range of input</w:t>
      </w:r>
      <w:r w:rsidR="00245076">
        <w:t>s</w:t>
      </w:r>
      <w:r w:rsidR="006D54D3">
        <w:t xml:space="preserve"> due to </w:t>
      </w:r>
      <w:r w:rsidR="00D7778A">
        <w:t xml:space="preserve">insufficient </w:t>
      </w:r>
      <w:r w:rsidR="002B3794">
        <w:t xml:space="preserve">training </w:t>
      </w:r>
      <w:r w:rsidR="00D7778A">
        <w:t xml:space="preserve">data for that </w:t>
      </w:r>
      <w:r w:rsidR="00D11443">
        <w:t xml:space="preserve">value </w:t>
      </w:r>
      <w:r w:rsidR="00D7778A">
        <w:t>region</w:t>
      </w:r>
      <w:r w:rsidR="008C6A11">
        <w:t xml:space="preserve">, e.g., </w:t>
      </w:r>
      <w:r w:rsidR="001E2C25">
        <w:t>if the ML model</w:t>
      </w:r>
      <w:r w:rsidR="00AC4E3D">
        <w:t xml:space="preserve"> that predicts energy consumption </w:t>
      </w:r>
      <w:r w:rsidR="00425765">
        <w:t xml:space="preserve">was not trained with </w:t>
      </w:r>
      <w:r w:rsidR="001E2C25">
        <w:t xml:space="preserve">enough </w:t>
      </w:r>
      <w:r w:rsidR="00373205">
        <w:t xml:space="preserve">data </w:t>
      </w:r>
      <w:r w:rsidR="0018436C">
        <w:t xml:space="preserve">for the case </w:t>
      </w:r>
      <w:r w:rsidR="00AD7556">
        <w:t>whe</w:t>
      </w:r>
      <w:r w:rsidR="00AC4E3D">
        <w:t>re</w:t>
      </w:r>
      <w:r w:rsidR="00AD7556">
        <w:t xml:space="preserve"> the node’s resource utilization is high, it will not be able to accurately predict </w:t>
      </w:r>
      <w:r w:rsidR="00425765">
        <w:t xml:space="preserve">the energy consumption </w:t>
      </w:r>
      <w:r w:rsidR="0092136F">
        <w:t xml:space="preserve">for such scenarios. </w:t>
      </w:r>
      <w:r w:rsidR="008A4092">
        <w:t xml:space="preserve">Collecting data specifically </w:t>
      </w:r>
      <w:r w:rsidR="00A07B6B">
        <w:t>for that range of input</w:t>
      </w:r>
      <w:r w:rsidR="00DC4BDD">
        <w:t>s</w:t>
      </w:r>
      <w:r w:rsidR="00A07B6B">
        <w:t xml:space="preserve"> would be </w:t>
      </w:r>
      <w:r w:rsidR="00DC4BDD">
        <w:t xml:space="preserve">important </w:t>
      </w:r>
      <w:r w:rsidR="00A07B6B">
        <w:t>to</w:t>
      </w:r>
      <w:r w:rsidR="0082734A">
        <w:t xml:space="preserve"> retrain and</w:t>
      </w:r>
      <w:r w:rsidR="00A07B6B">
        <w:t xml:space="preserve"> improve</w:t>
      </w:r>
      <w:r w:rsidR="0082734A">
        <w:t xml:space="preserve"> the model performance.  </w:t>
      </w:r>
      <w:r w:rsidR="007603FD">
        <w:t xml:space="preserve"> </w:t>
      </w:r>
    </w:p>
    <w:p w14:paraId="67A6B146" w14:textId="1E89F13B" w:rsidR="00950763" w:rsidRDefault="009E1B47" w:rsidP="00BA3C06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periodic reporting </w:t>
      </w:r>
      <w:r w:rsidR="003C7F72">
        <w:rPr>
          <w:rFonts w:eastAsia="SimSun"/>
          <w:lang w:eastAsia="zh-CN"/>
        </w:rPr>
        <w:t>is the only tool for collecting data</w:t>
      </w:r>
      <w:r w:rsidR="00D7778A">
        <w:rPr>
          <w:rFonts w:eastAsia="SimSun"/>
          <w:lang w:eastAsia="zh-CN"/>
        </w:rPr>
        <w:t xml:space="preserve">, </w:t>
      </w:r>
      <w:r w:rsidR="003C7F72">
        <w:rPr>
          <w:rFonts w:eastAsia="SimSun"/>
          <w:lang w:eastAsia="zh-CN"/>
        </w:rPr>
        <w:t>it will</w:t>
      </w:r>
      <w:r w:rsidR="00D7778A" w:rsidRPr="004F266B">
        <w:rPr>
          <w:rFonts w:eastAsia="SimSun"/>
          <w:lang w:eastAsia="zh-CN"/>
        </w:rPr>
        <w:t xml:space="preserve"> lead to </w:t>
      </w:r>
      <w:r w:rsidR="00D7778A">
        <w:rPr>
          <w:rFonts w:eastAsia="SimSun"/>
          <w:lang w:eastAsia="zh-CN"/>
        </w:rPr>
        <w:t>redundant information exchange and</w:t>
      </w:r>
      <w:r w:rsidR="00DC4BDD">
        <w:rPr>
          <w:rFonts w:eastAsia="SimSun"/>
          <w:lang w:eastAsia="zh-CN"/>
        </w:rPr>
        <w:t>,</w:t>
      </w:r>
      <w:r w:rsidR="00D7778A">
        <w:rPr>
          <w:rFonts w:eastAsia="SimSun"/>
          <w:lang w:eastAsia="zh-CN"/>
        </w:rPr>
        <w:t xml:space="preserve"> more importantly</w:t>
      </w:r>
      <w:r w:rsidR="00DC4BDD">
        <w:rPr>
          <w:rFonts w:eastAsia="SimSun"/>
          <w:lang w:eastAsia="zh-CN"/>
        </w:rPr>
        <w:t>,</w:t>
      </w:r>
      <w:r w:rsidR="00D7778A">
        <w:rPr>
          <w:rFonts w:eastAsia="SimSun"/>
          <w:lang w:eastAsia="zh-CN"/>
        </w:rPr>
        <w:t xml:space="preserve"> inefficient use of the resources on the interface between the nodes</w:t>
      </w:r>
      <w:r w:rsidR="0095337D">
        <w:rPr>
          <w:rFonts w:eastAsia="SimSun"/>
          <w:lang w:eastAsia="zh-CN"/>
        </w:rPr>
        <w:t xml:space="preserve"> at the </w:t>
      </w:r>
      <w:proofErr w:type="spellStart"/>
      <w:r w:rsidR="0095337D">
        <w:rPr>
          <w:rFonts w:eastAsia="SimSun"/>
          <w:lang w:eastAsia="zh-CN"/>
        </w:rPr>
        <w:t>th</w:t>
      </w:r>
      <w:r w:rsidR="006F0F58">
        <w:rPr>
          <w:rFonts w:eastAsia="SimSun"/>
          <w:lang w:eastAsia="zh-CN"/>
        </w:rPr>
        <w:t>e</w:t>
      </w:r>
      <w:proofErr w:type="spellEnd"/>
      <w:r w:rsidR="006F0F58">
        <w:rPr>
          <w:rFonts w:eastAsia="SimSun"/>
          <w:lang w:eastAsia="zh-CN"/>
        </w:rPr>
        <w:t xml:space="preserve"> </w:t>
      </w:r>
      <w:r w:rsidR="008C09F9">
        <w:rPr>
          <w:rFonts w:eastAsia="SimSun"/>
          <w:lang w:eastAsia="zh-CN"/>
        </w:rPr>
        <w:t>NG-RAN</w:t>
      </w:r>
      <w:r w:rsidR="00D7778A">
        <w:rPr>
          <w:rFonts w:eastAsia="SimSun"/>
          <w:lang w:eastAsia="zh-CN"/>
        </w:rPr>
        <w:t xml:space="preserve">. As more measurements and ML use cases are to be considered in the future, periodic reporting will likely cause </w:t>
      </w:r>
      <w:r w:rsidR="00D7778A" w:rsidRPr="004F266B">
        <w:rPr>
          <w:rFonts w:eastAsia="SimSun"/>
          <w:lang w:eastAsia="zh-CN"/>
        </w:rPr>
        <w:t>overload on the interface between the nodes</w:t>
      </w:r>
      <w:r w:rsidR="002751AB">
        <w:rPr>
          <w:rFonts w:eastAsia="SimSun"/>
          <w:lang w:eastAsia="zh-CN"/>
        </w:rPr>
        <w:t xml:space="preserve"> as well as resource bottlenecks at the NG-RAN</w:t>
      </w:r>
      <w:r w:rsidR="00D7778A" w:rsidRPr="004F266B">
        <w:rPr>
          <w:rFonts w:eastAsia="SimSun"/>
          <w:lang w:eastAsia="zh-CN"/>
        </w:rPr>
        <w:t>.</w:t>
      </w:r>
      <w:r w:rsidR="002751AB">
        <w:rPr>
          <w:rFonts w:eastAsia="SimSun"/>
          <w:lang w:eastAsia="zh-CN"/>
        </w:rPr>
        <w:t xml:space="preserve"> This problem is better known as “data ingestion”</w:t>
      </w:r>
      <w:r w:rsidR="00FE319A">
        <w:rPr>
          <w:rFonts w:eastAsia="SimSun"/>
          <w:lang w:eastAsia="zh-CN"/>
        </w:rPr>
        <w:t>.</w:t>
      </w:r>
      <w:r w:rsidR="00975291" w:rsidRPr="000334FE">
        <w:rPr>
          <w:rFonts w:eastAsia="SimSun"/>
          <w:lang w:eastAsia="zh-CN"/>
        </w:rPr>
        <w:t xml:space="preserve"> </w:t>
      </w:r>
    </w:p>
    <w:p w14:paraId="798AE811" w14:textId="1036BB32" w:rsidR="00EC1C63" w:rsidRDefault="007B4A66" w:rsidP="00BA3C06">
      <w:pPr>
        <w:jc w:val="both"/>
        <w:rPr>
          <w:rFonts w:eastAsia="SimSun"/>
          <w:b/>
          <w:bCs/>
          <w:lang w:eastAsia="zh-CN"/>
        </w:rPr>
      </w:pPr>
      <w:r w:rsidRPr="003A2727">
        <w:rPr>
          <w:rFonts w:eastAsia="SimSun"/>
          <w:b/>
          <w:bCs/>
          <w:lang w:eastAsia="zh-CN"/>
        </w:rPr>
        <w:t>Observation</w:t>
      </w:r>
      <w:r w:rsidR="00F2652D" w:rsidRPr="003A2727">
        <w:rPr>
          <w:rFonts w:eastAsia="SimSun"/>
          <w:b/>
          <w:bCs/>
          <w:lang w:eastAsia="zh-CN"/>
        </w:rPr>
        <w:t xml:space="preserve"> 1</w:t>
      </w:r>
      <w:r w:rsidRPr="003A2727">
        <w:rPr>
          <w:rFonts w:eastAsia="SimSun"/>
          <w:b/>
          <w:bCs/>
          <w:lang w:eastAsia="zh-CN"/>
        </w:rPr>
        <w:t xml:space="preserve">: </w:t>
      </w:r>
      <w:r w:rsidR="00794842">
        <w:rPr>
          <w:rFonts w:eastAsia="SimSun"/>
          <w:b/>
          <w:bCs/>
          <w:lang w:eastAsia="zh-CN"/>
        </w:rPr>
        <w:t xml:space="preserve">Periodic reporting </w:t>
      </w:r>
      <w:r w:rsidR="003F3322">
        <w:rPr>
          <w:rFonts w:eastAsia="SimSun"/>
          <w:b/>
          <w:bCs/>
          <w:lang w:eastAsia="zh-CN"/>
        </w:rPr>
        <w:t xml:space="preserve">can introduce </w:t>
      </w:r>
      <w:r w:rsidR="0039364F">
        <w:rPr>
          <w:rFonts w:eastAsia="SimSun"/>
          <w:b/>
          <w:bCs/>
          <w:lang w:eastAsia="zh-CN"/>
        </w:rPr>
        <w:t xml:space="preserve">unnecessary </w:t>
      </w:r>
      <w:r w:rsidR="003F3322">
        <w:rPr>
          <w:rFonts w:eastAsia="SimSun"/>
          <w:b/>
          <w:bCs/>
          <w:lang w:eastAsia="zh-CN"/>
        </w:rPr>
        <w:t>overload on the interface between the NG-RAN nodes</w:t>
      </w:r>
      <w:r w:rsidR="00FE319A">
        <w:rPr>
          <w:rFonts w:eastAsia="SimSun"/>
          <w:b/>
          <w:bCs/>
          <w:lang w:eastAsia="zh-CN"/>
        </w:rPr>
        <w:t xml:space="preserve"> as well as resource saturation at the NG-RAN</w:t>
      </w:r>
      <w:r w:rsidR="003F3322">
        <w:rPr>
          <w:rFonts w:eastAsia="SimSun"/>
          <w:b/>
          <w:bCs/>
          <w:lang w:eastAsia="zh-CN"/>
        </w:rPr>
        <w:t>.</w:t>
      </w:r>
    </w:p>
    <w:p w14:paraId="3D7EC3EC" w14:textId="15F0BAA3" w:rsidR="005B154A" w:rsidRDefault="005B154A" w:rsidP="005B154A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Alternatively, </w:t>
      </w:r>
      <w:r w:rsidRPr="004F266B">
        <w:rPr>
          <w:rFonts w:eastAsia="SimSun"/>
          <w:lang w:eastAsia="zh-CN"/>
        </w:rPr>
        <w:t xml:space="preserve">event-based </w:t>
      </w:r>
      <w:r w:rsidR="00A43D44">
        <w:rPr>
          <w:rFonts w:eastAsia="SimSun"/>
          <w:lang w:eastAsia="zh-CN"/>
        </w:rPr>
        <w:t>reporting</w:t>
      </w:r>
      <w:r w:rsidRPr="004F266B">
        <w:rPr>
          <w:rFonts w:eastAsia="SimSun"/>
          <w:lang w:eastAsia="zh-CN"/>
        </w:rPr>
        <w:t xml:space="preserve"> can drastically reduce</w:t>
      </w:r>
      <w:r>
        <w:rPr>
          <w:rFonts w:eastAsia="SimSun"/>
          <w:lang w:eastAsia="zh-CN"/>
        </w:rPr>
        <w:t xml:space="preserve"> </w:t>
      </w:r>
      <w:r w:rsidRPr="004F266B">
        <w:rPr>
          <w:rFonts w:eastAsia="SimSun"/>
          <w:lang w:eastAsia="zh-CN"/>
        </w:rPr>
        <w:t>the data exchange</w:t>
      </w:r>
      <w:r>
        <w:rPr>
          <w:rFonts w:eastAsia="SimSun"/>
          <w:lang w:eastAsia="zh-CN"/>
        </w:rPr>
        <w:t xml:space="preserve"> and avoid congestion on the interface between the nodes. It can also reduce the </w:t>
      </w:r>
      <w:r w:rsidRPr="004F266B">
        <w:rPr>
          <w:rFonts w:eastAsia="SimSun"/>
          <w:lang w:eastAsia="zh-CN"/>
        </w:rPr>
        <w:t>processing and storing requirements of the node</w:t>
      </w:r>
      <w:r w:rsidR="00A343F6">
        <w:rPr>
          <w:rFonts w:eastAsia="SimSun"/>
          <w:lang w:eastAsia="zh-CN"/>
        </w:rPr>
        <w:t xml:space="preserve"> by allowing</w:t>
      </w:r>
      <w:r>
        <w:rPr>
          <w:rFonts w:eastAsia="SimSun"/>
          <w:lang w:eastAsia="zh-CN"/>
        </w:rPr>
        <w:t xml:space="preserve"> selective</w:t>
      </w:r>
      <w:r w:rsidRPr="000334FE">
        <w:rPr>
          <w:rFonts w:eastAsia="SimSun"/>
          <w:lang w:eastAsia="zh-CN"/>
        </w:rPr>
        <w:t xml:space="preserve"> </w:t>
      </w:r>
      <w:r w:rsidR="008B7A66">
        <w:rPr>
          <w:rFonts w:eastAsia="SimSun"/>
          <w:lang w:eastAsia="zh-CN"/>
        </w:rPr>
        <w:t>r</w:t>
      </w:r>
      <w:r w:rsidRPr="000334FE">
        <w:rPr>
          <w:rFonts w:eastAsia="SimSun"/>
          <w:lang w:eastAsia="zh-CN"/>
        </w:rPr>
        <w:t xml:space="preserve">etrieval of information that </w:t>
      </w:r>
      <w:r w:rsidR="00793EB0">
        <w:rPr>
          <w:rFonts w:eastAsia="SimSun"/>
          <w:lang w:eastAsia="zh-CN"/>
        </w:rPr>
        <w:t>is</w:t>
      </w:r>
      <w:r w:rsidR="00793EB0" w:rsidRPr="000334FE">
        <w:rPr>
          <w:rFonts w:eastAsia="SimSun"/>
          <w:lang w:eastAsia="zh-CN"/>
        </w:rPr>
        <w:t xml:space="preserve"> </w:t>
      </w:r>
      <w:r w:rsidRPr="000334FE">
        <w:rPr>
          <w:rFonts w:eastAsia="SimSun"/>
          <w:lang w:eastAsia="zh-CN"/>
        </w:rPr>
        <w:t>needed for AI/ML model optimization</w:t>
      </w:r>
      <w:r w:rsidRPr="004F266B">
        <w:rPr>
          <w:rFonts w:eastAsia="SimSun"/>
          <w:lang w:eastAsia="zh-CN"/>
        </w:rPr>
        <w:t>. This is because the data collected is filtered according to the fulfilment conditions of the defined events.</w:t>
      </w:r>
    </w:p>
    <w:p w14:paraId="32A0082D" w14:textId="4A94F94D" w:rsidR="0087471D" w:rsidRDefault="007475DE" w:rsidP="007475DE">
      <w:pPr>
        <w:jc w:val="both"/>
        <w:rPr>
          <w:rFonts w:eastAsia="SimSun"/>
          <w:b/>
          <w:bCs/>
          <w:lang w:eastAsia="zh-CN"/>
        </w:rPr>
      </w:pPr>
      <w:r w:rsidRPr="003A2727">
        <w:rPr>
          <w:rFonts w:eastAsia="SimSun"/>
          <w:b/>
          <w:bCs/>
          <w:lang w:eastAsia="zh-CN"/>
        </w:rPr>
        <w:lastRenderedPageBreak/>
        <w:t xml:space="preserve">Observation </w:t>
      </w:r>
      <w:r>
        <w:rPr>
          <w:rFonts w:eastAsia="SimSun"/>
          <w:b/>
          <w:bCs/>
          <w:lang w:eastAsia="zh-CN"/>
        </w:rPr>
        <w:t>2</w:t>
      </w:r>
      <w:r w:rsidRPr="003A2727">
        <w:rPr>
          <w:rFonts w:eastAsia="SimSun"/>
          <w:b/>
          <w:bCs/>
          <w:lang w:eastAsia="zh-CN"/>
        </w:rPr>
        <w:t xml:space="preserve">: </w:t>
      </w:r>
      <w:r w:rsidR="00273D34">
        <w:rPr>
          <w:rFonts w:eastAsia="SimSun"/>
          <w:b/>
          <w:bCs/>
          <w:lang w:eastAsia="zh-CN"/>
        </w:rPr>
        <w:t>E</w:t>
      </w:r>
      <w:r w:rsidR="003C52C0" w:rsidRPr="00273D34">
        <w:rPr>
          <w:rFonts w:eastAsia="SimSun"/>
          <w:b/>
          <w:bCs/>
          <w:lang w:eastAsia="zh-CN"/>
        </w:rPr>
        <w:t xml:space="preserve">vent-based </w:t>
      </w:r>
      <w:r w:rsidR="00273D34">
        <w:rPr>
          <w:rFonts w:eastAsia="SimSun"/>
          <w:b/>
          <w:bCs/>
          <w:lang w:eastAsia="zh-CN"/>
        </w:rPr>
        <w:t>AI/ML data reporting</w:t>
      </w:r>
      <w:r w:rsidR="003C52C0" w:rsidRPr="00273D34">
        <w:rPr>
          <w:rFonts w:eastAsia="SimSun"/>
          <w:b/>
          <w:bCs/>
          <w:lang w:eastAsia="zh-CN"/>
        </w:rPr>
        <w:t xml:space="preserve"> can drastically reduce the data exchange, processing, and storing requirements of the </w:t>
      </w:r>
      <w:r w:rsidR="00624CB5">
        <w:rPr>
          <w:rFonts w:eastAsia="SimSun"/>
          <w:b/>
          <w:bCs/>
          <w:lang w:eastAsia="zh-CN"/>
        </w:rPr>
        <w:t xml:space="preserve">NG_RAN </w:t>
      </w:r>
      <w:r w:rsidR="003C52C0" w:rsidRPr="00273D34">
        <w:rPr>
          <w:rFonts w:eastAsia="SimSun"/>
          <w:b/>
          <w:bCs/>
          <w:lang w:eastAsia="zh-CN"/>
        </w:rPr>
        <w:t>node</w:t>
      </w:r>
      <w:r w:rsidR="00624CB5">
        <w:rPr>
          <w:rFonts w:eastAsia="SimSun"/>
          <w:b/>
          <w:bCs/>
          <w:lang w:eastAsia="zh-CN"/>
        </w:rPr>
        <w:t xml:space="preserve"> and interfaces</w:t>
      </w:r>
      <w:r w:rsidR="00273D34">
        <w:rPr>
          <w:rFonts w:eastAsia="SimSun"/>
          <w:b/>
          <w:bCs/>
          <w:lang w:eastAsia="zh-CN"/>
        </w:rPr>
        <w:t>.</w:t>
      </w:r>
    </w:p>
    <w:p w14:paraId="502F212E" w14:textId="2689AD6C" w:rsidR="00EC1C63" w:rsidRDefault="0039364F" w:rsidP="00EC1C6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EC1C63" w:rsidRPr="00036C94">
        <w:rPr>
          <w:rFonts w:eastAsia="SimSun"/>
          <w:lang w:eastAsia="zh-CN"/>
        </w:rPr>
        <w:t xml:space="preserve">n the context of AI/ML an “event” is very much connected to the implementation of the AI/ML algorithm. For example, some implementations may consider the lack of training samples in a specific measurement value region as an event to trigger AI/ML data reporting; some other implementation may consider as an event </w:t>
      </w:r>
      <w:r w:rsidR="00767771">
        <w:rPr>
          <w:rFonts w:eastAsia="SimSun"/>
          <w:lang w:eastAsia="zh-CN"/>
        </w:rPr>
        <w:t>the drop in accuracy of the model</w:t>
      </w:r>
      <w:r w:rsidR="00EC1C63" w:rsidRPr="00036C94">
        <w:rPr>
          <w:rFonts w:eastAsia="SimSun"/>
          <w:lang w:eastAsia="zh-CN"/>
        </w:rPr>
        <w:t xml:space="preserve">. In essence, the definition of </w:t>
      </w:r>
      <w:r w:rsidR="00EC1C63">
        <w:rPr>
          <w:rFonts w:eastAsia="SimSun"/>
          <w:lang w:eastAsia="zh-CN"/>
        </w:rPr>
        <w:t xml:space="preserve">AI/ML </w:t>
      </w:r>
      <w:r w:rsidR="00EC1C63" w:rsidRPr="00036C94">
        <w:rPr>
          <w:rFonts w:eastAsia="SimSun"/>
          <w:lang w:eastAsia="zh-CN"/>
        </w:rPr>
        <w:t>events is complex, and it would reveal the implementation of the AI/ML algorithm.</w:t>
      </w:r>
    </w:p>
    <w:p w14:paraId="1CD767FD" w14:textId="542DFDCD" w:rsidR="00904925" w:rsidRPr="00BA3C06" w:rsidRDefault="00904925" w:rsidP="00904925">
      <w:pPr>
        <w:rPr>
          <w:rFonts w:eastAsia="SimSun"/>
          <w:lang w:eastAsia="zh-CN"/>
        </w:rPr>
      </w:pPr>
      <w:r w:rsidRPr="00FF5B35">
        <w:rPr>
          <w:rFonts w:eastAsia="SimSun"/>
          <w:b/>
          <w:lang w:eastAsia="zh-CN"/>
        </w:rPr>
        <w:t>Proposal</w:t>
      </w:r>
      <w:r w:rsidR="00362F9B">
        <w:rPr>
          <w:rFonts w:eastAsia="SimSun"/>
          <w:b/>
          <w:lang w:eastAsia="zh-CN"/>
        </w:rPr>
        <w:t xml:space="preserve"> </w:t>
      </w:r>
      <w:r w:rsidR="005555F0">
        <w:rPr>
          <w:rFonts w:eastAsia="SimSun"/>
          <w:b/>
          <w:bCs/>
          <w:lang w:eastAsia="zh-CN"/>
        </w:rPr>
        <w:t>1</w:t>
      </w:r>
      <w:r w:rsidRPr="00CC5096">
        <w:rPr>
          <w:rFonts w:eastAsia="SimSun"/>
          <w:b/>
          <w:bCs/>
          <w:lang w:eastAsia="zh-CN"/>
        </w:rPr>
        <w:t>:</w:t>
      </w:r>
      <w:r w:rsidRPr="003A3D01">
        <w:rPr>
          <w:rFonts w:eastAsia="SimSun"/>
          <w:b/>
          <w:bCs/>
          <w:lang w:eastAsia="zh-CN"/>
        </w:rPr>
        <w:t xml:space="preserve"> For event-based reporting, defining AI/ML events that are implementation specific is out of scope.</w:t>
      </w:r>
    </w:p>
    <w:p w14:paraId="79D9351C" w14:textId="77777777" w:rsidR="00904925" w:rsidRDefault="00904925" w:rsidP="00EC1C63">
      <w:pPr>
        <w:rPr>
          <w:rFonts w:eastAsia="SimSun"/>
          <w:lang w:eastAsia="zh-CN"/>
        </w:rPr>
      </w:pPr>
    </w:p>
    <w:p w14:paraId="031B4503" w14:textId="1EB829B5" w:rsidR="00D7741F" w:rsidRDefault="000E61CE" w:rsidP="00BA3C06">
      <w:pPr>
        <w:jc w:val="both"/>
        <w:rPr>
          <w:rFonts w:eastAsia="SimSun"/>
          <w:lang w:eastAsia="zh-CN"/>
        </w:rPr>
      </w:pPr>
      <w:r>
        <w:t>Alternatively, m</w:t>
      </w:r>
      <w:r w:rsidR="00E34AD7">
        <w:t>easurement</w:t>
      </w:r>
      <w:r w:rsidR="00676A82">
        <w:t>-centric e</w:t>
      </w:r>
      <w:r w:rsidR="00E00CB7">
        <w:t>vents</w:t>
      </w:r>
      <w:r w:rsidR="00CD4888">
        <w:t xml:space="preserve"> based on </w:t>
      </w:r>
      <w:r w:rsidR="003E08E6">
        <w:t>threshold condition</w:t>
      </w:r>
      <w:r w:rsidR="00676A82">
        <w:t xml:space="preserve"> are easier to define</w:t>
      </w:r>
      <w:r w:rsidR="003E042E">
        <w:t>.</w:t>
      </w:r>
      <w:r w:rsidR="00676A82">
        <w:t xml:space="preserve"> </w:t>
      </w:r>
      <w:r w:rsidR="00C7502E">
        <w:t xml:space="preserve">They also </w:t>
      </w:r>
      <w:r w:rsidR="00497F07">
        <w:t xml:space="preserve">enable </w:t>
      </w:r>
      <w:r w:rsidR="003D5A1F">
        <w:t xml:space="preserve">efficient collection of data </w:t>
      </w:r>
      <w:r w:rsidR="001E2D94">
        <w:t xml:space="preserve">by avoiding </w:t>
      </w:r>
      <w:r w:rsidR="006761B6">
        <w:t>unnecessary data exchange.</w:t>
      </w:r>
      <w:r w:rsidR="00CD4888">
        <w:t xml:space="preserve"> </w:t>
      </w:r>
      <w:r w:rsidR="007B1E96" w:rsidRPr="004F266B">
        <w:rPr>
          <w:rFonts w:eastAsia="SimSun"/>
          <w:lang w:eastAsia="zh-CN"/>
        </w:rPr>
        <w:t>To enable event-based reporting</w:t>
      </w:r>
      <w:r w:rsidR="3D26B5B5" w:rsidRPr="004F266B">
        <w:rPr>
          <w:rFonts w:eastAsia="SimSun"/>
          <w:lang w:eastAsia="zh-CN"/>
        </w:rPr>
        <w:t>,</w:t>
      </w:r>
      <w:r w:rsidR="007B1E96" w:rsidRPr="004F266B">
        <w:rPr>
          <w:rFonts w:eastAsia="SimSun"/>
          <w:lang w:eastAsia="zh-CN"/>
        </w:rPr>
        <w:t xml:space="preserve"> </w:t>
      </w:r>
      <w:r w:rsidR="5FC54387" w:rsidRPr="004F266B">
        <w:rPr>
          <w:rFonts w:eastAsia="SimSun"/>
          <w:lang w:eastAsia="zh-CN"/>
        </w:rPr>
        <w:t xml:space="preserve">a </w:t>
      </w:r>
      <w:r w:rsidR="007B1E96" w:rsidRPr="004F266B">
        <w:rPr>
          <w:rFonts w:eastAsia="SimSun"/>
          <w:lang w:eastAsia="zh-CN"/>
        </w:rPr>
        <w:t xml:space="preserve">similar approach as the one used in 5G NR Measurement events can be considered. </w:t>
      </w:r>
      <w:r w:rsidR="002F577B">
        <w:rPr>
          <w:rFonts w:eastAsia="SimSun"/>
          <w:lang w:eastAsia="zh-CN"/>
        </w:rPr>
        <w:tab/>
      </w:r>
      <w:r w:rsidR="002F577B">
        <w:rPr>
          <w:rFonts w:eastAsia="SimSun"/>
          <w:lang w:eastAsia="zh-CN"/>
        </w:rPr>
        <w:br/>
      </w:r>
      <w:r w:rsidR="64AAB197" w:rsidRPr="004F266B">
        <w:rPr>
          <w:rFonts w:eastAsia="SimSun"/>
          <w:lang w:eastAsia="zh-CN"/>
        </w:rPr>
        <w:t>Following the general principles used in 5G NR Measurement events</w:t>
      </w:r>
      <w:r w:rsidR="007B1E96" w:rsidRPr="004F266B">
        <w:rPr>
          <w:rFonts w:eastAsia="SimSun"/>
          <w:lang w:eastAsia="zh-CN"/>
        </w:rPr>
        <w:t>, a node can obtain relevant information to support AI/ML in RAN from another node by configuring the lat</w:t>
      </w:r>
      <w:r w:rsidR="0AB2ECC1" w:rsidRPr="004F266B">
        <w:rPr>
          <w:rFonts w:eastAsia="SimSun"/>
          <w:lang w:eastAsia="zh-CN"/>
        </w:rPr>
        <w:t>t</w:t>
      </w:r>
      <w:r w:rsidR="007B1E96" w:rsidRPr="004F266B">
        <w:rPr>
          <w:rFonts w:eastAsia="SimSun"/>
          <w:lang w:eastAsia="zh-CN"/>
        </w:rPr>
        <w:t xml:space="preserve">er with </w:t>
      </w:r>
      <w:r w:rsidR="00D029AC" w:rsidRPr="004F266B">
        <w:rPr>
          <w:rFonts w:eastAsia="SimSun"/>
          <w:lang w:eastAsia="zh-CN"/>
        </w:rPr>
        <w:t xml:space="preserve">a </w:t>
      </w:r>
      <w:r w:rsidR="007B1E96" w:rsidRPr="004F266B">
        <w:rPr>
          <w:rFonts w:eastAsia="SimSun"/>
          <w:lang w:eastAsia="zh-CN"/>
        </w:rPr>
        <w:t xml:space="preserve">threshold-based condition to trigger AI/ML data reporting. An </w:t>
      </w:r>
      <w:r w:rsidR="007B1E96" w:rsidRPr="0080460A">
        <w:rPr>
          <w:rFonts w:eastAsia="SimSun"/>
          <w:u w:val="single"/>
          <w:lang w:eastAsia="zh-CN"/>
        </w:rPr>
        <w:t>event configuration</w:t>
      </w:r>
      <w:r w:rsidR="007B1E96" w:rsidRPr="004F266B">
        <w:rPr>
          <w:rFonts w:eastAsia="SimSun"/>
          <w:lang w:eastAsia="zh-CN"/>
        </w:rPr>
        <w:t xml:space="preserve"> </w:t>
      </w:r>
      <w:r w:rsidR="00C41394" w:rsidRPr="004F266B">
        <w:rPr>
          <w:rFonts w:eastAsia="SimSun"/>
          <w:lang w:eastAsia="zh-CN"/>
        </w:rPr>
        <w:t>defines</w:t>
      </w:r>
      <w:r w:rsidR="007B1E96" w:rsidRPr="004F266B">
        <w:rPr>
          <w:rFonts w:eastAsia="SimSun"/>
          <w:lang w:eastAsia="zh-CN"/>
        </w:rPr>
        <w:t xml:space="preserve"> the condition that triggers the reporting, and the </w:t>
      </w:r>
      <w:r w:rsidR="007B1E96" w:rsidRPr="0080460A">
        <w:rPr>
          <w:rFonts w:eastAsia="SimSun"/>
          <w:u w:val="single"/>
          <w:lang w:eastAsia="zh-CN"/>
        </w:rPr>
        <w:t>reporting configuration</w:t>
      </w:r>
      <w:r w:rsidR="007B1E96" w:rsidRPr="004F266B">
        <w:rPr>
          <w:rFonts w:eastAsia="SimSun"/>
          <w:lang w:eastAsia="zh-CN"/>
        </w:rPr>
        <w:t xml:space="preserve"> </w:t>
      </w:r>
      <w:r w:rsidR="00152692" w:rsidRPr="004F266B">
        <w:rPr>
          <w:rFonts w:eastAsia="SimSun"/>
          <w:lang w:eastAsia="zh-CN"/>
        </w:rPr>
        <w:t xml:space="preserve">indicates how </w:t>
      </w:r>
      <w:r w:rsidR="23582CAB" w:rsidRPr="004F266B">
        <w:rPr>
          <w:rFonts w:eastAsia="SimSun"/>
          <w:lang w:eastAsia="zh-CN"/>
        </w:rPr>
        <w:t>the reporting shall be performed</w:t>
      </w:r>
      <w:r w:rsidR="007B1E96" w:rsidRPr="004F266B">
        <w:rPr>
          <w:rFonts w:eastAsia="SimSun"/>
          <w:lang w:eastAsia="zh-CN"/>
        </w:rPr>
        <w:t>. For example, a neighbouring node can be configured to initiate data reporting for certain metrics</w:t>
      </w:r>
      <w:r w:rsidR="004C09F7" w:rsidRPr="004F266B">
        <w:rPr>
          <w:rFonts w:eastAsia="SimSun"/>
          <w:lang w:eastAsia="zh-CN"/>
        </w:rPr>
        <w:t>, e.g.</w:t>
      </w:r>
      <w:r w:rsidR="444B788F" w:rsidRPr="004F266B">
        <w:rPr>
          <w:rFonts w:eastAsia="SimSun"/>
          <w:lang w:eastAsia="zh-CN"/>
        </w:rPr>
        <w:t>,</w:t>
      </w:r>
      <w:r w:rsidR="004C09F7" w:rsidRPr="004F266B">
        <w:rPr>
          <w:rFonts w:eastAsia="SimSun"/>
          <w:lang w:eastAsia="zh-CN"/>
        </w:rPr>
        <w:t xml:space="preserve"> </w:t>
      </w:r>
      <w:r w:rsidR="007B4EE4" w:rsidRPr="004F266B">
        <w:t>energy consumption</w:t>
      </w:r>
      <w:r w:rsidR="00D17D26">
        <w:t xml:space="preserve"> cost</w:t>
      </w:r>
      <w:r w:rsidR="007B4EE4" w:rsidRPr="004F266B">
        <w:t xml:space="preserve">, </w:t>
      </w:r>
      <w:r w:rsidR="007B1E96" w:rsidRPr="004F266B">
        <w:rPr>
          <w:rFonts w:eastAsia="SimSun"/>
          <w:lang w:eastAsia="zh-CN"/>
        </w:rPr>
        <w:t xml:space="preserve">when the observed </w:t>
      </w:r>
      <w:r w:rsidR="00224D09">
        <w:rPr>
          <w:rFonts w:eastAsia="SimSun"/>
          <w:lang w:eastAsia="zh-CN"/>
        </w:rPr>
        <w:t>metric</w:t>
      </w:r>
      <w:r w:rsidR="007B1E96" w:rsidRPr="004F266B">
        <w:rPr>
          <w:rFonts w:eastAsia="SimSun"/>
          <w:lang w:eastAsia="zh-CN"/>
        </w:rPr>
        <w:t xml:space="preserve"> during a certain time interval </w:t>
      </w:r>
      <w:r w:rsidR="2C22E452" w:rsidRPr="004F266B">
        <w:rPr>
          <w:rFonts w:eastAsia="SimSun"/>
          <w:lang w:eastAsia="zh-CN"/>
        </w:rPr>
        <w:t xml:space="preserve">exceeds </w:t>
      </w:r>
      <w:r w:rsidR="007B1E96" w:rsidRPr="004F266B">
        <w:rPr>
          <w:rFonts w:eastAsia="SimSun"/>
          <w:lang w:eastAsia="zh-CN"/>
        </w:rPr>
        <w:t xml:space="preserve">or </w:t>
      </w:r>
      <w:r w:rsidR="6D4806E3" w:rsidRPr="004F266B">
        <w:rPr>
          <w:rFonts w:eastAsia="SimSun"/>
          <w:lang w:eastAsia="zh-CN"/>
        </w:rPr>
        <w:t>is</w:t>
      </w:r>
      <w:r w:rsidR="007B1E96" w:rsidRPr="004F266B">
        <w:rPr>
          <w:rFonts w:eastAsia="SimSun"/>
          <w:lang w:eastAsia="zh-CN"/>
        </w:rPr>
        <w:t xml:space="preserve"> below a certain threshold defined in the event configuration. </w:t>
      </w:r>
      <w:r w:rsidR="002F577B">
        <w:rPr>
          <w:rFonts w:eastAsia="SimSun"/>
          <w:lang w:eastAsia="zh-CN"/>
        </w:rPr>
        <w:tab/>
      </w:r>
      <w:r w:rsidR="002F577B">
        <w:rPr>
          <w:rFonts w:eastAsia="SimSun"/>
          <w:lang w:eastAsia="zh-CN"/>
        </w:rPr>
        <w:br/>
      </w:r>
      <w:r w:rsidR="007B1E96" w:rsidRPr="004F266B">
        <w:rPr>
          <w:rFonts w:eastAsia="SimSun"/>
          <w:lang w:eastAsia="zh-CN"/>
        </w:rPr>
        <w:t xml:space="preserve">The configured </w:t>
      </w:r>
      <w:r w:rsidR="003621CE" w:rsidRPr="004F266B">
        <w:rPr>
          <w:rFonts w:eastAsia="SimSun"/>
          <w:lang w:eastAsia="zh-CN"/>
        </w:rPr>
        <w:t xml:space="preserve">node </w:t>
      </w:r>
      <w:r w:rsidR="05DE545E" w:rsidRPr="004F266B">
        <w:rPr>
          <w:rFonts w:eastAsia="SimSun"/>
          <w:lang w:eastAsia="zh-CN"/>
        </w:rPr>
        <w:t xml:space="preserve">continually monitors </w:t>
      </w:r>
      <w:r w:rsidR="007B1E96" w:rsidRPr="004F266B">
        <w:rPr>
          <w:rFonts w:eastAsia="SimSun"/>
          <w:lang w:eastAsia="zh-CN"/>
        </w:rPr>
        <w:t xml:space="preserve">the energy consumption and </w:t>
      </w:r>
      <w:r w:rsidR="00C135BC" w:rsidRPr="004F266B">
        <w:rPr>
          <w:rFonts w:eastAsia="SimSun"/>
          <w:lang w:eastAsia="zh-CN"/>
        </w:rPr>
        <w:t xml:space="preserve">compares </w:t>
      </w:r>
      <w:r w:rsidR="007B1E96" w:rsidRPr="004F266B">
        <w:rPr>
          <w:rFonts w:eastAsia="SimSun"/>
          <w:lang w:eastAsia="zh-CN"/>
        </w:rPr>
        <w:t xml:space="preserve">it with the </w:t>
      </w:r>
      <w:r w:rsidR="0679DE80" w:rsidRPr="004F266B">
        <w:rPr>
          <w:rFonts w:eastAsia="SimSun"/>
          <w:lang w:eastAsia="zh-CN"/>
        </w:rPr>
        <w:t xml:space="preserve">configured </w:t>
      </w:r>
      <w:r w:rsidR="007B1E96" w:rsidRPr="004F266B">
        <w:rPr>
          <w:rFonts w:eastAsia="SimSun"/>
          <w:lang w:eastAsia="zh-CN"/>
        </w:rPr>
        <w:t>threshold.</w:t>
      </w:r>
      <w:r w:rsidR="0071263B" w:rsidRPr="004F266B">
        <w:rPr>
          <w:rFonts w:eastAsia="SimSun"/>
          <w:lang w:eastAsia="zh-CN"/>
        </w:rPr>
        <w:t xml:space="preserve"> </w:t>
      </w:r>
      <w:r w:rsidR="07F375EB" w:rsidRPr="004F266B">
        <w:rPr>
          <w:rFonts w:eastAsia="SimSun"/>
          <w:lang w:eastAsia="zh-CN"/>
        </w:rPr>
        <w:t>Upon fulfilment of the condition</w:t>
      </w:r>
      <w:r w:rsidR="0071263B" w:rsidRPr="004F266B">
        <w:rPr>
          <w:rFonts w:eastAsia="SimSun"/>
          <w:lang w:eastAsia="zh-CN"/>
        </w:rPr>
        <w:t xml:space="preserve">, the node </w:t>
      </w:r>
      <w:r w:rsidR="2A99DF72" w:rsidRPr="004F266B">
        <w:rPr>
          <w:rFonts w:eastAsia="SimSun"/>
          <w:lang w:eastAsia="zh-CN"/>
        </w:rPr>
        <w:t xml:space="preserve">shall </w:t>
      </w:r>
      <w:r w:rsidR="002F5D50" w:rsidRPr="004F266B">
        <w:rPr>
          <w:rFonts w:eastAsia="SimSun"/>
          <w:lang w:eastAsia="zh-CN"/>
        </w:rPr>
        <w:t>send</w:t>
      </w:r>
      <w:r w:rsidR="009D3671" w:rsidRPr="004F266B">
        <w:rPr>
          <w:rFonts w:eastAsia="SimSun"/>
          <w:lang w:eastAsia="zh-CN"/>
        </w:rPr>
        <w:t xml:space="preserve"> </w:t>
      </w:r>
      <w:r w:rsidR="4F71A11D" w:rsidRPr="004F266B">
        <w:rPr>
          <w:rFonts w:eastAsia="SimSun"/>
          <w:lang w:eastAsia="zh-CN"/>
        </w:rPr>
        <w:t xml:space="preserve">the </w:t>
      </w:r>
      <w:r w:rsidR="009D3671" w:rsidRPr="004F266B">
        <w:rPr>
          <w:rFonts w:eastAsia="SimSun"/>
          <w:lang w:eastAsia="zh-CN"/>
        </w:rPr>
        <w:t xml:space="preserve">feedback to the requesting node. </w:t>
      </w:r>
      <w:r w:rsidR="0081769D" w:rsidRPr="004F266B">
        <w:rPr>
          <w:rFonts w:eastAsia="SimSun"/>
          <w:lang w:eastAsia="zh-CN"/>
        </w:rPr>
        <w:t xml:space="preserve">As another example, </w:t>
      </w:r>
      <w:r w:rsidR="00416834" w:rsidRPr="004F266B">
        <w:rPr>
          <w:rFonts w:eastAsia="SimSun"/>
          <w:lang w:eastAsia="zh-CN"/>
        </w:rPr>
        <w:t>a neighbouring node can be configured to initiate data reporting when the</w:t>
      </w:r>
      <w:r w:rsidR="0010392B" w:rsidRPr="004F266B">
        <w:rPr>
          <w:rFonts w:eastAsia="SimSun"/>
          <w:lang w:eastAsia="zh-CN"/>
        </w:rPr>
        <w:t xml:space="preserve"> predicted Radio</w:t>
      </w:r>
      <w:r w:rsidR="00416834" w:rsidRPr="004F266B">
        <w:rPr>
          <w:rFonts w:eastAsia="SimSun"/>
          <w:lang w:eastAsia="zh-CN"/>
        </w:rPr>
        <w:t xml:space="preserve"> Resource Status </w:t>
      </w:r>
      <w:r w:rsidR="0010392B" w:rsidRPr="004F266B">
        <w:rPr>
          <w:rFonts w:eastAsia="SimSun"/>
          <w:lang w:eastAsia="zh-CN"/>
        </w:rPr>
        <w:t xml:space="preserve">is expected to be </w:t>
      </w:r>
      <w:r w:rsidR="00F26AEB" w:rsidRPr="004F266B">
        <w:rPr>
          <w:rFonts w:eastAsia="SimSun"/>
          <w:lang w:eastAsia="zh-CN"/>
        </w:rPr>
        <w:t xml:space="preserve">higher than a </w:t>
      </w:r>
      <w:r w:rsidR="003A716C" w:rsidRPr="004F266B">
        <w:rPr>
          <w:rFonts w:eastAsia="SimSun"/>
          <w:lang w:eastAsia="zh-CN"/>
        </w:rPr>
        <w:t>certain threshold</w:t>
      </w:r>
      <w:r w:rsidR="007E5F32" w:rsidRPr="004F266B">
        <w:rPr>
          <w:rFonts w:eastAsia="SimSun"/>
          <w:lang w:eastAsia="zh-CN"/>
        </w:rPr>
        <w:t xml:space="preserve">. </w:t>
      </w:r>
    </w:p>
    <w:p w14:paraId="3C0C5224" w14:textId="0B4029A7" w:rsidR="001430C9" w:rsidRPr="003F4CEA" w:rsidRDefault="001430C9" w:rsidP="00BA3C06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This approach allows an NG-RAN</w:t>
      </w:r>
      <w:r w:rsidR="00E8167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node</w:t>
      </w:r>
      <w:r w:rsidR="00E81673">
        <w:rPr>
          <w:rFonts w:eastAsia="SimSun"/>
          <w:lang w:eastAsia="zh-CN"/>
        </w:rPr>
        <w:t xml:space="preserve"> </w:t>
      </w:r>
      <w:r w:rsidR="003E4D95">
        <w:rPr>
          <w:rFonts w:eastAsia="SimSun"/>
          <w:lang w:eastAsia="zh-CN"/>
        </w:rPr>
        <w:t xml:space="preserve">to request selective data sets according to </w:t>
      </w:r>
      <w:r w:rsidR="004A3243">
        <w:rPr>
          <w:rFonts w:eastAsia="SimSun"/>
          <w:lang w:eastAsia="zh-CN"/>
        </w:rPr>
        <w:t>its needs (</w:t>
      </w:r>
      <w:proofErr w:type="gramStart"/>
      <w:r w:rsidR="004A3243">
        <w:rPr>
          <w:rFonts w:eastAsia="SimSun"/>
          <w:lang w:eastAsia="zh-CN"/>
        </w:rPr>
        <w:t>e.g.</w:t>
      </w:r>
      <w:proofErr w:type="gramEnd"/>
      <w:r w:rsidR="004A3243">
        <w:rPr>
          <w:rFonts w:eastAsia="SimSun"/>
          <w:lang w:eastAsia="zh-CN"/>
        </w:rPr>
        <w:t xml:space="preserve"> missing training data samples, </w:t>
      </w:r>
      <w:r w:rsidR="009824BD">
        <w:rPr>
          <w:rFonts w:eastAsia="SimSun"/>
          <w:lang w:eastAsia="zh-CN"/>
        </w:rPr>
        <w:t xml:space="preserve">notification of relevant events) </w:t>
      </w:r>
      <w:r w:rsidR="003E4D95">
        <w:rPr>
          <w:rFonts w:eastAsia="SimSun"/>
          <w:lang w:eastAsia="zh-CN"/>
        </w:rPr>
        <w:t>and therefore to optimise the resources needed to transfer and process such data.</w:t>
      </w:r>
      <w:r>
        <w:rPr>
          <w:rFonts w:eastAsia="SimSun"/>
          <w:lang w:eastAsia="zh-CN"/>
        </w:rPr>
        <w:t xml:space="preserve"> </w:t>
      </w:r>
    </w:p>
    <w:p w14:paraId="5889E0C2" w14:textId="077E4FA2" w:rsidR="00950763" w:rsidRPr="004F266B" w:rsidRDefault="00CE214B" w:rsidP="00BA3C06">
      <w:pPr>
        <w:rPr>
          <w:rFonts w:eastAsia="SimSun"/>
          <w:b/>
          <w:bCs/>
          <w:lang w:eastAsia="zh-CN"/>
        </w:rPr>
      </w:pPr>
      <w:r w:rsidRPr="004F266B">
        <w:rPr>
          <w:rFonts w:eastAsia="SimSun"/>
          <w:b/>
          <w:lang w:eastAsia="zh-CN"/>
        </w:rPr>
        <w:t>Proposal</w:t>
      </w:r>
      <w:r w:rsidR="00605CCD" w:rsidRPr="004F266B">
        <w:rPr>
          <w:rFonts w:eastAsia="SimSun"/>
          <w:b/>
          <w:bCs/>
          <w:lang w:eastAsia="zh-CN"/>
        </w:rPr>
        <w:t xml:space="preserve"> </w:t>
      </w:r>
      <w:r w:rsidR="00362F9B">
        <w:rPr>
          <w:rFonts w:eastAsia="SimSun"/>
          <w:b/>
          <w:bCs/>
          <w:lang w:eastAsia="zh-CN"/>
        </w:rPr>
        <w:t>2</w:t>
      </w:r>
      <w:r w:rsidRPr="004F266B">
        <w:rPr>
          <w:rFonts w:eastAsia="SimSun"/>
          <w:b/>
          <w:lang w:eastAsia="zh-CN"/>
        </w:rPr>
        <w:t>:</w:t>
      </w:r>
      <w:r w:rsidRPr="004F266B">
        <w:rPr>
          <w:rFonts w:eastAsia="SimSun"/>
          <w:b/>
          <w:bCs/>
          <w:lang w:eastAsia="zh-CN"/>
        </w:rPr>
        <w:t xml:space="preserve"> </w:t>
      </w:r>
      <w:r w:rsidR="00F95C05">
        <w:rPr>
          <w:rFonts w:eastAsia="SimSun"/>
          <w:b/>
          <w:bCs/>
          <w:lang w:eastAsia="zh-CN"/>
        </w:rPr>
        <w:t>It is proposed to support</w:t>
      </w:r>
      <w:r w:rsidR="00BE7044" w:rsidRPr="004F266B">
        <w:rPr>
          <w:rFonts w:eastAsia="SimSun"/>
          <w:b/>
          <w:bCs/>
          <w:lang w:eastAsia="zh-CN"/>
        </w:rPr>
        <w:t xml:space="preserve"> </w:t>
      </w:r>
      <w:r w:rsidRPr="004F266B">
        <w:rPr>
          <w:rFonts w:eastAsia="SimSun"/>
          <w:b/>
          <w:bCs/>
          <w:lang w:eastAsia="zh-CN"/>
        </w:rPr>
        <w:t>threshold-based conditions</w:t>
      </w:r>
      <w:r w:rsidR="00DF5654" w:rsidRPr="004F266B">
        <w:rPr>
          <w:rFonts w:eastAsia="SimSun"/>
          <w:b/>
          <w:bCs/>
          <w:lang w:eastAsia="zh-CN"/>
        </w:rPr>
        <w:t xml:space="preserve"> </w:t>
      </w:r>
      <w:r w:rsidRPr="004F266B">
        <w:rPr>
          <w:rFonts w:eastAsia="SimSun"/>
          <w:b/>
          <w:bCs/>
          <w:lang w:eastAsia="zh-CN"/>
        </w:rPr>
        <w:t>to trigger AI/ML data reporting.</w:t>
      </w:r>
    </w:p>
    <w:p w14:paraId="5006012D" w14:textId="6CE1B6EA" w:rsidR="00AB1523" w:rsidRPr="004F266B" w:rsidRDefault="00922125" w:rsidP="00BA3C06">
      <w:pPr>
        <w:jc w:val="both"/>
      </w:pPr>
      <w:r w:rsidRPr="004F266B">
        <w:rPr>
          <w:rFonts w:eastAsia="SimSun"/>
          <w:lang w:eastAsia="zh-CN"/>
        </w:rPr>
        <w:t xml:space="preserve">As a baseline, the </w:t>
      </w:r>
      <w:r w:rsidR="007D3D13" w:rsidRPr="00185A8B">
        <w:t>AI/ML INFORMATION</w:t>
      </w:r>
      <w:r w:rsidR="007D3D13" w:rsidRPr="00AA5DA2">
        <w:rPr>
          <w:szCs w:val="24"/>
        </w:rPr>
        <w:t xml:space="preserve"> REQUEST</w:t>
      </w:r>
      <w:r>
        <w:rPr>
          <w:rFonts w:eastAsia="SimSun"/>
          <w:szCs w:val="24"/>
        </w:rPr>
        <w:t xml:space="preserve"> </w:t>
      </w:r>
      <w:r w:rsidR="00AC7F51" w:rsidRPr="004F266B">
        <w:rPr>
          <w:rFonts w:eastAsia="SimSun"/>
          <w:lang w:eastAsia="zh-CN"/>
        </w:rPr>
        <w:t>can be</w:t>
      </w:r>
      <w:r w:rsidR="00345118" w:rsidRPr="004F266B">
        <w:rPr>
          <w:rFonts w:eastAsia="SimSun"/>
          <w:lang w:eastAsia="zh-CN"/>
        </w:rPr>
        <w:t xml:space="preserve"> used to signal the event configuration. </w:t>
      </w:r>
      <w:r w:rsidR="00184FAA" w:rsidRPr="004F266B">
        <w:rPr>
          <w:rFonts w:cs="Arial"/>
        </w:rPr>
        <w:t xml:space="preserve">A new “Event Configuration for AI/ML” IE is included in the request message. </w:t>
      </w:r>
      <w:r w:rsidR="006641E8" w:rsidRPr="004F266B">
        <w:t xml:space="preserve">Detailed implementation is included </w:t>
      </w:r>
      <w:r w:rsidR="006641E8" w:rsidRPr="00B20861">
        <w:t xml:space="preserve">in </w:t>
      </w:r>
      <w:r w:rsidR="00580019" w:rsidRPr="003F4CEA">
        <w:t>Section</w:t>
      </w:r>
      <w:r w:rsidR="006641E8" w:rsidRPr="003F4CEA">
        <w:t xml:space="preserve"> </w:t>
      </w:r>
      <w:r w:rsidR="006039DC">
        <w:fldChar w:fldCharType="begin"/>
      </w:r>
      <w:r w:rsidR="006039DC">
        <w:instrText xml:space="preserve"> REF _Ref126576432 \r \h </w:instrText>
      </w:r>
      <w:r w:rsidR="006039DC">
        <w:fldChar w:fldCharType="separate"/>
      </w:r>
      <w:r w:rsidR="006039DC">
        <w:t>3</w:t>
      </w:r>
      <w:r w:rsidR="006039DC">
        <w:fldChar w:fldCharType="end"/>
      </w:r>
      <w:r w:rsidR="006641E8" w:rsidRPr="00B20861">
        <w:t xml:space="preserve">. </w:t>
      </w:r>
      <w:r w:rsidR="008E738A" w:rsidRPr="00B20861">
        <w:t>An</w:t>
      </w:r>
      <w:r w:rsidR="008E738A" w:rsidRPr="004F266B">
        <w:t xml:space="preserve"> event configuration comprises</w:t>
      </w:r>
      <w:r w:rsidR="00291596" w:rsidRPr="004F266B">
        <w:t>:</w:t>
      </w:r>
      <w:r w:rsidR="008E738A" w:rsidRPr="004F266B">
        <w:t xml:space="preserve"> </w:t>
      </w:r>
    </w:p>
    <w:p w14:paraId="7B15CB12" w14:textId="16D84179" w:rsidR="00AB1523" w:rsidRPr="004F266B" w:rsidRDefault="00AB1523" w:rsidP="00646B79">
      <w:pPr>
        <w:pStyle w:val="ListParagraph"/>
        <w:numPr>
          <w:ilvl w:val="0"/>
          <w:numId w:val="14"/>
        </w:numPr>
        <w:ind w:firstLineChars="0"/>
        <w:jc w:val="both"/>
        <w:rPr>
          <w:rFonts w:cs="Arial"/>
        </w:rPr>
      </w:pPr>
      <w:r w:rsidRPr="004F266B">
        <w:t>A</w:t>
      </w:r>
      <w:r w:rsidR="008E738A" w:rsidRPr="004F266B">
        <w:t xml:space="preserve">n </w:t>
      </w:r>
      <w:r w:rsidR="008E738A" w:rsidRPr="004F266B">
        <w:rPr>
          <w:b/>
          <w:bCs/>
        </w:rPr>
        <w:t xml:space="preserve">event </w:t>
      </w:r>
      <w:r w:rsidR="007643BE" w:rsidRPr="004F266B">
        <w:rPr>
          <w:b/>
          <w:bCs/>
        </w:rPr>
        <w:t>fulfilment condition</w:t>
      </w:r>
      <w:r w:rsidR="008E738A" w:rsidRPr="004F266B">
        <w:t xml:space="preserve"> </w:t>
      </w:r>
      <w:r w:rsidR="00353D05" w:rsidRPr="004F266B">
        <w:t>that</w:t>
      </w:r>
      <w:r w:rsidR="005008D1" w:rsidRPr="004F266B">
        <w:t xml:space="preserve"> </w:t>
      </w:r>
      <w:r w:rsidR="006641E8" w:rsidRPr="004F266B">
        <w:t>define</w:t>
      </w:r>
      <w:r w:rsidRPr="004F266B">
        <w:t>s</w:t>
      </w:r>
      <w:r w:rsidR="006641E8" w:rsidRPr="004F266B">
        <w:t xml:space="preserve"> </w:t>
      </w:r>
      <w:r w:rsidR="00AC4DA5" w:rsidRPr="004F266B">
        <w:t xml:space="preserve">the </w:t>
      </w:r>
      <w:r w:rsidR="008E738A" w:rsidRPr="004F266B">
        <w:t xml:space="preserve">condition </w:t>
      </w:r>
      <w:r w:rsidR="002430FD" w:rsidRPr="004F266B">
        <w:t xml:space="preserve">upon which the reporting should be initiated. </w:t>
      </w:r>
    </w:p>
    <w:p w14:paraId="548C2CDB" w14:textId="7F624297" w:rsidR="00C3786D" w:rsidRPr="00C3786D" w:rsidRDefault="00E46330" w:rsidP="00646B79">
      <w:pPr>
        <w:pStyle w:val="ListParagraph"/>
        <w:numPr>
          <w:ilvl w:val="0"/>
          <w:numId w:val="14"/>
        </w:numPr>
        <w:ind w:firstLineChars="0"/>
        <w:jc w:val="both"/>
        <w:rPr>
          <w:rFonts w:cs="Arial"/>
        </w:rPr>
      </w:pPr>
      <w:r w:rsidRPr="004F266B">
        <w:t>A</w:t>
      </w:r>
      <w:r w:rsidR="008E738A" w:rsidRPr="004F266B">
        <w:t xml:space="preserve">n </w:t>
      </w:r>
      <w:r w:rsidR="002411EF" w:rsidRPr="004F266B">
        <w:rPr>
          <w:b/>
          <w:bCs/>
        </w:rPr>
        <w:t>event reporting configuration</w:t>
      </w:r>
      <w:r w:rsidR="002411EF" w:rsidRPr="00C02BB5">
        <w:t xml:space="preserve"> </w:t>
      </w:r>
      <w:r w:rsidR="00CC680D" w:rsidRPr="00C02BB5">
        <w:t>that</w:t>
      </w:r>
      <w:r w:rsidR="00C02BB5" w:rsidRPr="00C02BB5">
        <w:t xml:space="preserve"> </w:t>
      </w:r>
      <w:r w:rsidR="004F32D6" w:rsidRPr="004F266B">
        <w:t>indicates</w:t>
      </w:r>
      <w:r w:rsidR="004F32D6" w:rsidRPr="004F266B">
        <w:rPr>
          <w:b/>
          <w:bCs/>
        </w:rPr>
        <w:t xml:space="preserve"> </w:t>
      </w:r>
      <w:r w:rsidR="00B12502" w:rsidRPr="004F266B">
        <w:t xml:space="preserve">for how long after the event </w:t>
      </w:r>
      <w:r w:rsidR="00B25C63" w:rsidRPr="004F266B">
        <w:t>is fulfilled</w:t>
      </w:r>
      <w:r w:rsidR="00E9269D">
        <w:t>,</w:t>
      </w:r>
      <w:r w:rsidR="00B25C63" w:rsidRPr="004F266B">
        <w:t xml:space="preserve"> the reportin</w:t>
      </w:r>
      <w:r w:rsidR="00320040" w:rsidRPr="004F266B">
        <w:t>g</w:t>
      </w:r>
      <w:r w:rsidR="00B25C63" w:rsidRPr="004F266B">
        <w:t xml:space="preserve"> should </w:t>
      </w:r>
      <w:r w:rsidR="00320040" w:rsidRPr="004F266B">
        <w:t>last</w:t>
      </w:r>
      <w:r w:rsidR="008E1892" w:rsidRPr="004F266B">
        <w:t>.</w:t>
      </w:r>
    </w:p>
    <w:p w14:paraId="1CE16341" w14:textId="2E726A44" w:rsidR="00024D77" w:rsidRPr="00024D77" w:rsidRDefault="008E1892" w:rsidP="00327A06">
      <w:pPr>
        <w:pStyle w:val="ListParagraph"/>
        <w:numPr>
          <w:ilvl w:val="0"/>
          <w:numId w:val="14"/>
        </w:numPr>
        <w:ind w:firstLineChars="0"/>
        <w:jc w:val="both"/>
      </w:pPr>
      <w:r w:rsidRPr="004F266B">
        <w:t xml:space="preserve"> </w:t>
      </w:r>
      <w:bookmarkStart w:id="3" w:name="_Hlk124769065"/>
    </w:p>
    <w:p w14:paraId="512CB2DA" w14:textId="14455EFE" w:rsidR="00646B79" w:rsidRPr="004F266B" w:rsidRDefault="00646B79" w:rsidP="00646B79">
      <w:pPr>
        <w:rPr>
          <w:rFonts w:eastAsia="SimSun"/>
          <w:b/>
          <w:bCs/>
          <w:lang w:eastAsia="zh-CN"/>
        </w:rPr>
      </w:pPr>
      <w:r w:rsidRPr="004F266B">
        <w:rPr>
          <w:rFonts w:eastAsia="SimSun"/>
          <w:b/>
          <w:lang w:eastAsia="zh-CN"/>
        </w:rPr>
        <w:t>Proposal</w:t>
      </w:r>
      <w:r w:rsidRPr="004F266B">
        <w:rPr>
          <w:rFonts w:eastAsia="SimSun"/>
          <w:b/>
          <w:bCs/>
          <w:lang w:eastAsia="zh-CN"/>
        </w:rPr>
        <w:t xml:space="preserve"> </w:t>
      </w:r>
      <w:r w:rsidR="00F86E90">
        <w:rPr>
          <w:rFonts w:eastAsia="SimSun"/>
          <w:b/>
          <w:bCs/>
          <w:lang w:eastAsia="zh-CN"/>
        </w:rPr>
        <w:t>3</w:t>
      </w:r>
      <w:r w:rsidRPr="004F266B">
        <w:rPr>
          <w:rFonts w:eastAsia="SimSun"/>
          <w:b/>
          <w:bCs/>
          <w:lang w:eastAsia="zh-CN"/>
        </w:rPr>
        <w:t xml:space="preserve">: If event-based reporting is considered, specify a new “Event configuration for AI/ML” IE that comprises of: </w:t>
      </w:r>
    </w:p>
    <w:p w14:paraId="3AD63375" w14:textId="77777777" w:rsidR="00646B79" w:rsidRPr="00E84925" w:rsidRDefault="00646B79" w:rsidP="003B4DD6">
      <w:pPr>
        <w:pStyle w:val="ListParagraph"/>
        <w:numPr>
          <w:ilvl w:val="0"/>
          <w:numId w:val="15"/>
        </w:numPr>
        <w:spacing w:after="0"/>
        <w:ind w:firstLineChars="0"/>
        <w:jc w:val="both"/>
        <w:rPr>
          <w:rFonts w:cs="Arial"/>
          <w:b/>
          <w:bCs/>
        </w:rPr>
      </w:pPr>
      <w:r w:rsidRPr="00E84925">
        <w:rPr>
          <w:b/>
          <w:bCs/>
        </w:rPr>
        <w:t xml:space="preserve">An event fulfilment condition that defines the condition to be used for determining the fulfilment of the event(s). </w:t>
      </w:r>
    </w:p>
    <w:p w14:paraId="4680D650" w14:textId="31540369" w:rsidR="00646B79" w:rsidRPr="00E84925" w:rsidRDefault="00646B79" w:rsidP="003B4DD6">
      <w:pPr>
        <w:pStyle w:val="ListParagraph"/>
        <w:numPr>
          <w:ilvl w:val="0"/>
          <w:numId w:val="15"/>
        </w:numPr>
        <w:spacing w:after="0"/>
        <w:ind w:firstLineChars="0"/>
        <w:jc w:val="both"/>
        <w:rPr>
          <w:rFonts w:cs="Arial"/>
          <w:b/>
          <w:bCs/>
        </w:rPr>
      </w:pPr>
      <w:r w:rsidRPr="00E84925">
        <w:rPr>
          <w:b/>
          <w:bCs/>
        </w:rPr>
        <w:t xml:space="preserve">An event reporting configuration </w:t>
      </w:r>
      <w:bookmarkStart w:id="4" w:name="_Hlk129773152"/>
      <w:r w:rsidR="00834995">
        <w:rPr>
          <w:b/>
          <w:bCs/>
        </w:rPr>
        <w:t xml:space="preserve">that </w:t>
      </w:r>
      <w:r w:rsidRPr="00E84925">
        <w:rPr>
          <w:b/>
          <w:bCs/>
        </w:rPr>
        <w:t xml:space="preserve">indicates for how long after the event is fulfilled the reporting should last. </w:t>
      </w:r>
    </w:p>
    <w:bookmarkEnd w:id="4"/>
    <w:p w14:paraId="3A256CB8" w14:textId="77777777" w:rsidR="003B4DD6" w:rsidRPr="00E84925" w:rsidRDefault="003B4DD6" w:rsidP="003B4DD6">
      <w:pPr>
        <w:pStyle w:val="ListParagraph"/>
        <w:spacing w:after="0"/>
        <w:ind w:left="720" w:firstLineChars="0" w:firstLine="0"/>
        <w:rPr>
          <w:rFonts w:eastAsia="SimSun"/>
          <w:b/>
          <w:bCs/>
          <w:lang w:eastAsia="zh-CN"/>
        </w:rPr>
      </w:pPr>
    </w:p>
    <w:p w14:paraId="58E66F80" w14:textId="34E0A4AA" w:rsidR="007D3D13" w:rsidRPr="00024D77" w:rsidRDefault="007D3D13" w:rsidP="007D3D13">
      <w:pPr>
        <w:pStyle w:val="BodyText"/>
        <w:jc w:val="both"/>
      </w:pPr>
      <w:r>
        <w:t xml:space="preserve">It is worth noting that the same </w:t>
      </w:r>
      <w:r w:rsidRPr="004F266B">
        <w:rPr>
          <w:rFonts w:eastAsia="SimSun"/>
        </w:rPr>
        <w:t xml:space="preserve">AI/ML </w:t>
      </w:r>
      <w:r w:rsidRPr="009F48D9">
        <w:rPr>
          <w:lang w:eastAsia="ko-KR"/>
        </w:rPr>
        <w:t xml:space="preserve">INFORMATION </w:t>
      </w:r>
      <w:r w:rsidR="005A36B6">
        <w:rPr>
          <w:rFonts w:eastAsia="SimSun"/>
        </w:rPr>
        <w:t>REQUEST</w:t>
      </w:r>
      <w:r w:rsidRPr="004F266B">
        <w:rPr>
          <w:rFonts w:eastAsia="SimSun"/>
        </w:rPr>
        <w:t xml:space="preserve"> </w:t>
      </w:r>
      <w:r w:rsidRPr="004F266B">
        <w:t>message</w:t>
      </w:r>
      <w:r>
        <w:t xml:space="preserve"> can indicate configuration of periodic reporting for certain metrics and event-based reporting for other metrics. </w:t>
      </w:r>
      <w:r w:rsidR="00D102C7">
        <w:t xml:space="preserve">For </w:t>
      </w:r>
      <w:r w:rsidR="008D56DC">
        <w:t xml:space="preserve">instance, </w:t>
      </w:r>
      <w:r>
        <w:t xml:space="preserve">If </w:t>
      </w:r>
      <w:r w:rsidR="008D56DC">
        <w:rPr>
          <w:lang w:eastAsia="ko-KR"/>
        </w:rPr>
        <w:t>Energy Cost</w:t>
      </w:r>
      <w:r>
        <w:rPr>
          <w:lang w:eastAsia="ko-KR"/>
        </w:rPr>
        <w:t xml:space="preserve"> </w:t>
      </w:r>
      <w:r w:rsidRPr="009F48D9">
        <w:rPr>
          <w:lang w:eastAsia="ko-KR"/>
        </w:rPr>
        <w:t>bit</w:t>
      </w:r>
      <w:r>
        <w:rPr>
          <w:lang w:eastAsia="ko-KR"/>
        </w:rPr>
        <w:t xml:space="preserve"> </w:t>
      </w:r>
      <w:r w:rsidRPr="009F48D9">
        <w:rPr>
          <w:lang w:eastAsia="ko-KR"/>
        </w:rPr>
        <w:t xml:space="preserve">of the </w:t>
      </w:r>
      <w:r w:rsidRPr="003F4CEA">
        <w:rPr>
          <w:i/>
          <w:iCs/>
          <w:lang w:eastAsia="ko-KR"/>
        </w:rPr>
        <w:t>Report Characteristics</w:t>
      </w:r>
      <w:r w:rsidRPr="009F48D9">
        <w:rPr>
          <w:lang w:eastAsia="ko-KR"/>
        </w:rPr>
        <w:t xml:space="preserve"> IE included in the AI/ML INFORMATION REQUEST message is set to "1"</w:t>
      </w:r>
      <w:r>
        <w:rPr>
          <w:lang w:eastAsia="ko-KR"/>
        </w:rPr>
        <w:t xml:space="preserve">, and an event configuration corresponding to </w:t>
      </w:r>
      <w:r w:rsidR="008D56DC">
        <w:rPr>
          <w:lang w:eastAsia="ko-KR"/>
        </w:rPr>
        <w:t>E</w:t>
      </w:r>
      <w:r w:rsidR="004E5AD2">
        <w:rPr>
          <w:lang w:eastAsia="ko-KR"/>
        </w:rPr>
        <w:t>nergy Cost</w:t>
      </w:r>
      <w:r>
        <w:rPr>
          <w:lang w:eastAsia="ko-KR"/>
        </w:rPr>
        <w:t xml:space="preserve"> is configured, then the </w:t>
      </w:r>
      <w:r w:rsidR="004E5AD2">
        <w:rPr>
          <w:lang w:eastAsia="ko-KR"/>
        </w:rPr>
        <w:t>Energy Cost</w:t>
      </w:r>
      <w:r>
        <w:rPr>
          <w:lang w:eastAsia="ko-KR"/>
        </w:rPr>
        <w:t xml:space="preserve"> will be reported only upon fulfilment of the event. Otherwise, if </w:t>
      </w:r>
      <w:r w:rsidRPr="009F48D9">
        <w:rPr>
          <w:lang w:eastAsia="ko-KR"/>
        </w:rPr>
        <w:t xml:space="preserve">the </w:t>
      </w:r>
      <w:r>
        <w:rPr>
          <w:lang w:eastAsia="ko-KR"/>
        </w:rPr>
        <w:t xml:space="preserve">metric </w:t>
      </w:r>
      <w:r w:rsidRPr="009F48D9">
        <w:rPr>
          <w:lang w:eastAsia="ko-KR"/>
        </w:rPr>
        <w:t>bit</w:t>
      </w:r>
      <w:r>
        <w:rPr>
          <w:lang w:eastAsia="ko-KR"/>
        </w:rPr>
        <w:t xml:space="preserve"> </w:t>
      </w:r>
      <w:r w:rsidRPr="009F48D9">
        <w:rPr>
          <w:lang w:eastAsia="ko-KR"/>
        </w:rPr>
        <w:t xml:space="preserve">of the </w:t>
      </w:r>
      <w:r w:rsidRPr="003F4CEA">
        <w:rPr>
          <w:i/>
          <w:iCs/>
          <w:lang w:eastAsia="ko-KR"/>
        </w:rPr>
        <w:t>Report Characteristics</w:t>
      </w:r>
      <w:r w:rsidRPr="009F48D9">
        <w:rPr>
          <w:lang w:eastAsia="ko-KR"/>
        </w:rPr>
        <w:t xml:space="preserve"> IE included in the AI/ML INFORMATION REQUEST message is set to "1"</w:t>
      </w:r>
      <w:r>
        <w:rPr>
          <w:lang w:eastAsia="ko-KR"/>
        </w:rPr>
        <w:t>, and no event configuration corresponding to the same metric is configured, the node is expected to start periodic reporting of the metric.</w:t>
      </w:r>
    </w:p>
    <w:p w14:paraId="24B873DE" w14:textId="63B8FE41" w:rsidR="00132AB9" w:rsidRPr="00132AB9" w:rsidRDefault="007D3D13" w:rsidP="00132AB9">
      <w:pPr>
        <w:pStyle w:val="BodyText"/>
        <w:jc w:val="both"/>
        <w:rPr>
          <w:b/>
          <w:bCs/>
        </w:rPr>
      </w:pPr>
      <w:r w:rsidRPr="00132AB9">
        <w:rPr>
          <w:rFonts w:eastAsia="SimSun"/>
          <w:b/>
          <w:bCs/>
          <w:lang w:eastAsia="zh-CN"/>
        </w:rPr>
        <w:t xml:space="preserve">Proposal </w:t>
      </w:r>
      <w:r w:rsidR="00484619">
        <w:rPr>
          <w:rFonts w:eastAsia="SimSun"/>
          <w:b/>
          <w:bCs/>
          <w:lang w:eastAsia="zh-CN"/>
        </w:rPr>
        <w:t>4</w:t>
      </w:r>
      <w:r w:rsidRPr="00132AB9">
        <w:rPr>
          <w:rFonts w:eastAsia="SimSun"/>
          <w:b/>
          <w:bCs/>
          <w:lang w:eastAsia="zh-CN"/>
        </w:rPr>
        <w:t xml:space="preserve">: </w:t>
      </w:r>
      <w:r w:rsidR="00EE6BB9">
        <w:rPr>
          <w:rFonts w:eastAsia="SimSun"/>
          <w:b/>
          <w:bCs/>
          <w:lang w:eastAsia="zh-CN"/>
        </w:rPr>
        <w:t>T</w:t>
      </w:r>
      <w:r w:rsidR="00132AB9" w:rsidRPr="00132AB9">
        <w:rPr>
          <w:rFonts w:eastAsia="SimSun"/>
          <w:b/>
          <w:bCs/>
          <w:lang w:eastAsia="zh-CN"/>
        </w:rPr>
        <w:t xml:space="preserve">he same </w:t>
      </w:r>
      <w:r w:rsidR="00D102C7" w:rsidRPr="00132AB9">
        <w:rPr>
          <w:rFonts w:eastAsia="SimSun"/>
          <w:b/>
          <w:bCs/>
        </w:rPr>
        <w:t xml:space="preserve">AI/ML </w:t>
      </w:r>
      <w:r w:rsidR="00D102C7" w:rsidRPr="00132AB9">
        <w:rPr>
          <w:b/>
          <w:bCs/>
          <w:lang w:eastAsia="ko-KR"/>
        </w:rPr>
        <w:t xml:space="preserve">INFORMATION </w:t>
      </w:r>
      <w:r w:rsidR="008D4FC5" w:rsidRPr="00132AB9">
        <w:rPr>
          <w:b/>
          <w:bCs/>
          <w:lang w:eastAsia="ko-KR"/>
        </w:rPr>
        <w:t xml:space="preserve">REQUEST </w:t>
      </w:r>
      <w:r w:rsidR="00D102C7" w:rsidRPr="00132AB9">
        <w:rPr>
          <w:b/>
          <w:bCs/>
        </w:rPr>
        <w:t>message can indicate configuration of periodic reporting for certain metrics and event-based reporting for other metrics.</w:t>
      </w:r>
    </w:p>
    <w:p w14:paraId="40E2B52B" w14:textId="13B1BA26" w:rsidR="00132AB9" w:rsidRPr="00132AB9" w:rsidRDefault="00D102C7" w:rsidP="00132AB9">
      <w:pPr>
        <w:pStyle w:val="BodyText"/>
        <w:numPr>
          <w:ilvl w:val="0"/>
          <w:numId w:val="15"/>
        </w:numPr>
        <w:jc w:val="both"/>
        <w:rPr>
          <w:b/>
          <w:bCs/>
        </w:rPr>
      </w:pPr>
      <w:r w:rsidRPr="00132AB9">
        <w:rPr>
          <w:b/>
          <w:bCs/>
        </w:rPr>
        <w:t xml:space="preserve">If </w:t>
      </w:r>
      <w:r w:rsidRPr="00132AB9">
        <w:rPr>
          <w:b/>
          <w:bCs/>
          <w:lang w:eastAsia="ko-KR"/>
        </w:rPr>
        <w:t xml:space="preserve">the corresponding metric bit of the Report Characteristics IE included in the AI/ML INFORMATION REQUEST message is set to "1", and an event configuration corresponding to the same metric is configured, then the metric will be reported only upon fulfilment of the event. </w:t>
      </w:r>
    </w:p>
    <w:p w14:paraId="2B6349E8" w14:textId="2919EBB8" w:rsidR="00D102C7" w:rsidRPr="00277F35" w:rsidRDefault="00D102C7" w:rsidP="00132AB9">
      <w:pPr>
        <w:pStyle w:val="BodyText"/>
        <w:numPr>
          <w:ilvl w:val="0"/>
          <w:numId w:val="15"/>
        </w:numPr>
        <w:jc w:val="both"/>
        <w:rPr>
          <w:b/>
          <w:bCs/>
        </w:rPr>
      </w:pPr>
      <w:r w:rsidRPr="00132AB9">
        <w:rPr>
          <w:b/>
          <w:bCs/>
          <w:lang w:eastAsia="ko-KR"/>
        </w:rPr>
        <w:lastRenderedPageBreak/>
        <w:t>Otherwise, if the corresponding metric bit of the Report Characteristics IE included in the AI/ML INFORMATION REQUEST message is set to "1", and no event configuration corresponding to the same metric is configured, the node is expected to start periodic reporting of the metric.</w:t>
      </w:r>
    </w:p>
    <w:p w14:paraId="625B43DA" w14:textId="1B1715A3" w:rsidR="007D3D13" w:rsidRDefault="007D3D13" w:rsidP="007D3D13">
      <w:pPr>
        <w:spacing w:after="0"/>
        <w:rPr>
          <w:rFonts w:eastAsia="SimSun"/>
          <w:b/>
          <w:bCs/>
          <w:lang w:eastAsia="zh-CN"/>
        </w:rPr>
      </w:pPr>
    </w:p>
    <w:p w14:paraId="2E298922" w14:textId="77777777" w:rsidR="007D3D13" w:rsidRPr="00277F35" w:rsidRDefault="007D3D13" w:rsidP="00277F35">
      <w:pPr>
        <w:spacing w:after="0"/>
        <w:rPr>
          <w:rFonts w:eastAsia="SimSun"/>
          <w:b/>
          <w:bCs/>
          <w:lang w:eastAsia="zh-CN"/>
        </w:rPr>
      </w:pPr>
    </w:p>
    <w:p w14:paraId="234E0B86" w14:textId="1366CAB7" w:rsidR="00110A99" w:rsidRPr="007C52E8" w:rsidRDefault="00051C99" w:rsidP="00954A45">
      <w:pPr>
        <w:jc w:val="both"/>
        <w:rPr>
          <w:szCs w:val="18"/>
        </w:rPr>
      </w:pPr>
      <w:r>
        <w:t>As mentioned, a</w:t>
      </w:r>
      <w:r w:rsidR="00954A45" w:rsidRPr="00954A45">
        <w:t xml:space="preserve">n </w:t>
      </w:r>
      <w:r w:rsidR="00954A45" w:rsidRPr="005F7C0F">
        <w:rPr>
          <w:u w:val="single"/>
        </w:rPr>
        <w:t>event fulfilment condition</w:t>
      </w:r>
      <w:r w:rsidR="00954A45" w:rsidRPr="00954A45">
        <w:t xml:space="preserve"> defines</w:t>
      </w:r>
      <w:r w:rsidR="00954A45" w:rsidRPr="004F266B">
        <w:t xml:space="preserve"> the </w:t>
      </w:r>
      <w:r w:rsidR="00954A45">
        <w:t xml:space="preserve">metric </w:t>
      </w:r>
      <w:r w:rsidR="00954A45" w:rsidRPr="004F266B">
        <w:t xml:space="preserve">condition upon which the reporting should be initiated. </w:t>
      </w:r>
      <w:r w:rsidR="00CF37F9">
        <w:t>The</w:t>
      </w:r>
      <w:r w:rsidR="00954A45">
        <w:t xml:space="preserve"> information element includes the list of </w:t>
      </w:r>
      <w:r w:rsidR="00660E50">
        <w:t xml:space="preserve">metrics </w:t>
      </w:r>
      <w:r w:rsidR="00954A45">
        <w:t xml:space="preserve">that should be monitored and the corresponding condition </w:t>
      </w:r>
      <w:r w:rsidR="00954A45" w:rsidRPr="00954A45">
        <w:rPr>
          <w:szCs w:val="18"/>
        </w:rPr>
        <w:t xml:space="preserve">upon which </w:t>
      </w:r>
      <w:r w:rsidR="008C76D0">
        <w:rPr>
          <w:szCs w:val="18"/>
        </w:rPr>
        <w:t xml:space="preserve">the </w:t>
      </w:r>
      <w:r w:rsidR="00954A45" w:rsidRPr="00954A45">
        <w:rPr>
          <w:szCs w:val="18"/>
        </w:rPr>
        <w:t xml:space="preserve">reporting should be initiated. Since the main purpose for including event-based triggering is to avoid unnecessary data exchange related to the AI/ML </w:t>
      </w:r>
      <w:r w:rsidR="00DD7532">
        <w:rPr>
          <w:szCs w:val="18"/>
        </w:rPr>
        <w:t>information</w:t>
      </w:r>
      <w:r w:rsidR="00DD7532" w:rsidRPr="00954A45">
        <w:rPr>
          <w:szCs w:val="18"/>
        </w:rPr>
        <w:t xml:space="preserve"> </w:t>
      </w:r>
      <w:r w:rsidR="00954A45" w:rsidRPr="00954A45">
        <w:rPr>
          <w:szCs w:val="18"/>
        </w:rPr>
        <w:t xml:space="preserve">caused by periodic reporting, we propose to consider the same </w:t>
      </w:r>
      <w:r w:rsidR="00E81D47">
        <w:rPr>
          <w:szCs w:val="18"/>
        </w:rPr>
        <w:t>metric</w:t>
      </w:r>
      <w:r w:rsidR="00DA7FED">
        <w:rPr>
          <w:szCs w:val="18"/>
        </w:rPr>
        <w:t>s</w:t>
      </w:r>
      <w:r w:rsidR="00E81D47">
        <w:rPr>
          <w:szCs w:val="18"/>
        </w:rPr>
        <w:t xml:space="preserve"> </w:t>
      </w:r>
      <w:r w:rsidR="00954A45" w:rsidRPr="00954A45">
        <w:rPr>
          <w:szCs w:val="18"/>
        </w:rPr>
        <w:t>supported for periodic reporting which include Predicted Radio Resource</w:t>
      </w:r>
      <w:r w:rsidR="00703ECE">
        <w:rPr>
          <w:szCs w:val="18"/>
        </w:rPr>
        <w:t xml:space="preserve"> status</w:t>
      </w:r>
      <w:r w:rsidR="00954A45" w:rsidRPr="00954A45">
        <w:rPr>
          <w:szCs w:val="18"/>
        </w:rPr>
        <w:t xml:space="preserve">, </w:t>
      </w:r>
      <w:r w:rsidR="00290FD0">
        <w:rPr>
          <w:szCs w:val="18"/>
        </w:rPr>
        <w:t>p</w:t>
      </w:r>
      <w:r w:rsidR="00290FD0" w:rsidRPr="00954A45">
        <w:rPr>
          <w:szCs w:val="18"/>
        </w:rPr>
        <w:t xml:space="preserve">redicted </w:t>
      </w:r>
      <w:r w:rsidR="00954A45" w:rsidRPr="00954A45">
        <w:rPr>
          <w:szCs w:val="18"/>
        </w:rPr>
        <w:t xml:space="preserve">Number of Active UEs, </w:t>
      </w:r>
      <w:r w:rsidR="000D7BCC" w:rsidRPr="000D7BCC">
        <w:rPr>
          <w:szCs w:val="18"/>
        </w:rPr>
        <w:t>predicted number of RRC Connections</w:t>
      </w:r>
      <w:r w:rsidR="000D7BCC">
        <w:rPr>
          <w:szCs w:val="18"/>
        </w:rPr>
        <w:t>,</w:t>
      </w:r>
      <w:r w:rsidR="000D7BCC" w:rsidRPr="00954A45">
        <w:rPr>
          <w:szCs w:val="18"/>
        </w:rPr>
        <w:t xml:space="preserve"> </w:t>
      </w:r>
      <w:r w:rsidR="00954A45" w:rsidRPr="00954A45">
        <w:rPr>
          <w:szCs w:val="18"/>
        </w:rPr>
        <w:t xml:space="preserve">and energy </w:t>
      </w:r>
      <w:r w:rsidR="00DD7532">
        <w:rPr>
          <w:szCs w:val="18"/>
        </w:rPr>
        <w:t>c</w:t>
      </w:r>
      <w:r w:rsidR="00DD7532" w:rsidRPr="00954A45">
        <w:rPr>
          <w:szCs w:val="18"/>
        </w:rPr>
        <w:t>ost</w:t>
      </w:r>
      <w:r w:rsidR="00954A45" w:rsidRPr="00954A45">
        <w:rPr>
          <w:szCs w:val="18"/>
        </w:rPr>
        <w:t xml:space="preserve">. </w:t>
      </w:r>
      <w:r w:rsidR="00385082">
        <w:rPr>
          <w:szCs w:val="18"/>
        </w:rPr>
        <w:t>P</w:t>
      </w:r>
      <w:r w:rsidR="000232EC">
        <w:rPr>
          <w:szCs w:val="18"/>
        </w:rPr>
        <w:t xml:space="preserve">redicted radio resources </w:t>
      </w:r>
      <w:r w:rsidR="00703ECE">
        <w:rPr>
          <w:szCs w:val="18"/>
        </w:rPr>
        <w:t>status</w:t>
      </w:r>
      <w:r w:rsidR="0001522C">
        <w:rPr>
          <w:szCs w:val="18"/>
        </w:rPr>
        <w:t xml:space="preserve"> includes </w:t>
      </w:r>
      <w:r w:rsidR="00D90FD3">
        <w:rPr>
          <w:szCs w:val="18"/>
        </w:rPr>
        <w:t xml:space="preserve">a set of predictions </w:t>
      </w:r>
      <w:r w:rsidR="00055664">
        <w:rPr>
          <w:szCs w:val="18"/>
        </w:rPr>
        <w:t>per SSB Area</w:t>
      </w:r>
      <w:r w:rsidR="00625B5E">
        <w:rPr>
          <w:szCs w:val="18"/>
        </w:rPr>
        <w:t xml:space="preserve">. </w:t>
      </w:r>
      <w:r w:rsidR="00110A99">
        <w:rPr>
          <w:szCs w:val="18"/>
        </w:rPr>
        <w:t xml:space="preserve">The simplest approach would be to define a condition </w:t>
      </w:r>
      <w:r w:rsidR="006154DE">
        <w:rPr>
          <w:szCs w:val="18"/>
        </w:rPr>
        <w:t>that applies to all the SSB area</w:t>
      </w:r>
      <w:r w:rsidR="00AC6CD0">
        <w:rPr>
          <w:szCs w:val="18"/>
        </w:rPr>
        <w:t>s</w:t>
      </w:r>
      <w:r w:rsidR="006154DE">
        <w:rPr>
          <w:szCs w:val="18"/>
        </w:rPr>
        <w:t xml:space="preserve">. </w:t>
      </w:r>
      <w:r w:rsidR="00E9591B">
        <w:rPr>
          <w:szCs w:val="18"/>
        </w:rPr>
        <w:t>I</w:t>
      </w:r>
      <w:r w:rsidR="006154DE">
        <w:rPr>
          <w:szCs w:val="18"/>
        </w:rPr>
        <w:t>f any SSB area</w:t>
      </w:r>
      <w:r w:rsidR="00CF7815">
        <w:rPr>
          <w:szCs w:val="18"/>
        </w:rPr>
        <w:t xml:space="preserve"> fulfil</w:t>
      </w:r>
      <w:r w:rsidR="002B002D">
        <w:rPr>
          <w:szCs w:val="18"/>
        </w:rPr>
        <w:t>s</w:t>
      </w:r>
      <w:r w:rsidR="00CF7815">
        <w:rPr>
          <w:szCs w:val="18"/>
        </w:rPr>
        <w:t xml:space="preserve"> the condition, reporting will be triggered. </w:t>
      </w:r>
      <w:r w:rsidR="00C44A6D">
        <w:rPr>
          <w:szCs w:val="18"/>
        </w:rPr>
        <w:t xml:space="preserve">The condition </w:t>
      </w:r>
      <w:r w:rsidR="00956470">
        <w:rPr>
          <w:szCs w:val="18"/>
        </w:rPr>
        <w:t>could be related to</w:t>
      </w:r>
      <w:r w:rsidR="00FB7623">
        <w:rPr>
          <w:szCs w:val="18"/>
        </w:rPr>
        <w:t xml:space="preserve"> </w:t>
      </w:r>
      <w:r w:rsidR="00FB7623">
        <w:t>SSB Area Total PRB usage</w:t>
      </w:r>
      <w:r w:rsidR="00EC2704">
        <w:rPr>
          <w:szCs w:val="18"/>
        </w:rPr>
        <w:t>, which would be applicable to both transmission directions.</w:t>
      </w:r>
    </w:p>
    <w:p w14:paraId="2FB0A2F7" w14:textId="1ED736E8" w:rsidR="004054B6" w:rsidRPr="007C52E8" w:rsidRDefault="00CF37F9" w:rsidP="007C52E8">
      <w:pPr>
        <w:jc w:val="both"/>
        <w:rPr>
          <w:rFonts w:eastAsia="SimSun"/>
          <w:b/>
          <w:lang w:eastAsia="zh-CN"/>
        </w:rPr>
      </w:pPr>
      <w:r w:rsidRPr="00E84925">
        <w:rPr>
          <w:rFonts w:eastAsia="SimSun"/>
          <w:b/>
          <w:lang w:eastAsia="zh-CN"/>
        </w:rPr>
        <w:t xml:space="preserve">Proposal </w:t>
      </w:r>
      <w:r w:rsidR="00917C72">
        <w:rPr>
          <w:rFonts w:eastAsia="SimSun"/>
          <w:b/>
          <w:lang w:eastAsia="zh-CN"/>
        </w:rPr>
        <w:t>5</w:t>
      </w:r>
      <w:r w:rsidRPr="00E84925">
        <w:rPr>
          <w:rFonts w:eastAsia="SimSun"/>
          <w:b/>
          <w:lang w:eastAsia="zh-CN"/>
        </w:rPr>
        <w:t xml:space="preserve">: </w:t>
      </w:r>
      <w:r w:rsidR="00D15A06">
        <w:rPr>
          <w:rFonts w:eastAsia="SimSun"/>
          <w:b/>
          <w:lang w:eastAsia="zh-CN"/>
        </w:rPr>
        <w:t>The</w:t>
      </w:r>
      <w:r w:rsidR="00CA0745">
        <w:rPr>
          <w:rFonts w:eastAsia="SimSun"/>
          <w:b/>
          <w:lang w:eastAsia="zh-CN"/>
        </w:rPr>
        <w:t xml:space="preserve"> </w:t>
      </w:r>
      <w:r w:rsidR="00ED6ECB" w:rsidRPr="00ED6ECB">
        <w:rPr>
          <w:rFonts w:eastAsia="SimSun"/>
          <w:b/>
          <w:lang w:eastAsia="zh-CN"/>
        </w:rPr>
        <w:t xml:space="preserve">metric </w:t>
      </w:r>
      <w:r w:rsidR="00AB322D" w:rsidRPr="00E84925">
        <w:rPr>
          <w:rFonts w:eastAsia="SimSun"/>
          <w:b/>
          <w:lang w:eastAsia="zh-CN"/>
        </w:rPr>
        <w:t xml:space="preserve">in which </w:t>
      </w:r>
      <w:r w:rsidR="00403A6A">
        <w:rPr>
          <w:rFonts w:eastAsia="SimSun"/>
          <w:b/>
          <w:lang w:eastAsia="zh-CN"/>
        </w:rPr>
        <w:t xml:space="preserve">event-based </w:t>
      </w:r>
      <w:r w:rsidR="00AB322D" w:rsidRPr="00E84925">
        <w:rPr>
          <w:rFonts w:eastAsia="SimSun"/>
          <w:b/>
          <w:lang w:eastAsia="zh-CN"/>
        </w:rPr>
        <w:t xml:space="preserve">conditions </w:t>
      </w:r>
      <w:r w:rsidR="00D15A06">
        <w:rPr>
          <w:rFonts w:eastAsia="SimSun"/>
          <w:b/>
          <w:lang w:eastAsia="zh-CN"/>
        </w:rPr>
        <w:t>are</w:t>
      </w:r>
      <w:r w:rsidR="00AB322D" w:rsidRPr="00E84925">
        <w:rPr>
          <w:rFonts w:eastAsia="SimSun"/>
          <w:b/>
          <w:lang w:eastAsia="zh-CN"/>
        </w:rPr>
        <w:t xml:space="preserve"> defined</w:t>
      </w:r>
      <w:r w:rsidR="00E84925" w:rsidRPr="00E84925">
        <w:rPr>
          <w:rFonts w:eastAsia="SimSun"/>
          <w:b/>
          <w:lang w:eastAsia="zh-CN"/>
        </w:rPr>
        <w:t xml:space="preserve"> </w:t>
      </w:r>
      <w:r w:rsidR="00E84925" w:rsidRPr="00AF276E">
        <w:rPr>
          <w:rFonts w:eastAsia="SimSun"/>
          <w:b/>
          <w:lang w:eastAsia="zh-CN"/>
        </w:rPr>
        <w:t>include</w:t>
      </w:r>
      <w:r w:rsidR="007C52E8" w:rsidRPr="00AF276E">
        <w:rPr>
          <w:rFonts w:eastAsia="SimSun"/>
          <w:b/>
          <w:lang w:eastAsia="zh-CN"/>
        </w:rPr>
        <w:t xml:space="preserve"> </w:t>
      </w:r>
      <w:r w:rsidR="00AF276E" w:rsidRPr="00AF276E">
        <w:rPr>
          <w:rFonts w:eastAsia="SimSun"/>
          <w:b/>
          <w:lang w:eastAsia="zh-CN"/>
        </w:rPr>
        <w:t xml:space="preserve">Predicted </w:t>
      </w:r>
      <w:r w:rsidR="00241830" w:rsidRPr="003F4CEA">
        <w:rPr>
          <w:b/>
        </w:rPr>
        <w:t>SSB Area Total PRB usage</w:t>
      </w:r>
      <w:r w:rsidR="007C52E8" w:rsidRPr="00AF276E">
        <w:rPr>
          <w:rFonts w:eastAsia="SimSun"/>
          <w:b/>
          <w:lang w:eastAsia="zh-CN"/>
        </w:rPr>
        <w:t>,</w:t>
      </w:r>
      <w:r w:rsidR="007C52E8" w:rsidRPr="007C52E8">
        <w:rPr>
          <w:rFonts w:eastAsia="SimSun"/>
          <w:b/>
          <w:lang w:eastAsia="zh-CN"/>
        </w:rPr>
        <w:t xml:space="preserve"> </w:t>
      </w:r>
      <w:r w:rsidR="007C52E8">
        <w:rPr>
          <w:rFonts w:eastAsia="SimSun"/>
          <w:b/>
          <w:lang w:eastAsia="zh-CN"/>
        </w:rPr>
        <w:t>p</w:t>
      </w:r>
      <w:r w:rsidR="007C52E8" w:rsidRPr="007C52E8">
        <w:rPr>
          <w:rFonts w:eastAsia="SimSun"/>
          <w:b/>
          <w:lang w:eastAsia="zh-CN"/>
        </w:rPr>
        <w:t xml:space="preserve">redicted Number of Active UEs, predicted number of RRC Connections, and </w:t>
      </w:r>
      <w:r w:rsidR="008E20C0">
        <w:rPr>
          <w:rFonts w:eastAsia="SimSun"/>
          <w:b/>
          <w:lang w:eastAsia="zh-CN"/>
        </w:rPr>
        <w:t>E</w:t>
      </w:r>
      <w:r w:rsidR="008E20C0" w:rsidRPr="007C52E8">
        <w:rPr>
          <w:rFonts w:eastAsia="SimSun"/>
          <w:b/>
          <w:lang w:eastAsia="zh-CN"/>
        </w:rPr>
        <w:t xml:space="preserve">nergy </w:t>
      </w:r>
      <w:r w:rsidR="007C52E8" w:rsidRPr="007C52E8">
        <w:rPr>
          <w:rFonts w:eastAsia="SimSun"/>
          <w:b/>
          <w:lang w:eastAsia="zh-CN"/>
        </w:rPr>
        <w:t>Cost</w:t>
      </w:r>
      <w:r w:rsidR="00D14503">
        <w:rPr>
          <w:rFonts w:eastAsia="SimSun"/>
          <w:b/>
          <w:lang w:eastAsia="zh-CN"/>
        </w:rPr>
        <w:t>.</w:t>
      </w:r>
    </w:p>
    <w:p w14:paraId="0DDE0329" w14:textId="6BAB4C99" w:rsidR="00D22D81" w:rsidRDefault="00061178" w:rsidP="00DC710A">
      <w:pPr>
        <w:jc w:val="both"/>
      </w:pPr>
      <w:r>
        <w:t>The</w:t>
      </w:r>
      <w:r w:rsidRPr="00954A45">
        <w:t xml:space="preserve"> event fulfilment condition </w:t>
      </w:r>
      <w:r>
        <w:t xml:space="preserve">also </w:t>
      </w:r>
      <w:r w:rsidRPr="00954A45">
        <w:t>defines</w:t>
      </w:r>
      <w:r w:rsidRPr="004F266B">
        <w:t xml:space="preserve"> </w:t>
      </w:r>
      <w:r>
        <w:t xml:space="preserve">the </w:t>
      </w:r>
      <w:r w:rsidRPr="00533FB4">
        <w:t>e</w:t>
      </w:r>
      <w:r w:rsidR="00267BE8" w:rsidRPr="00533FB4">
        <w:t xml:space="preserve">vent </w:t>
      </w:r>
      <w:r w:rsidRPr="00533FB4">
        <w:t>c</w:t>
      </w:r>
      <w:r w:rsidR="00267BE8" w:rsidRPr="00533FB4">
        <w:t xml:space="preserve">ondition </w:t>
      </w:r>
      <w:r w:rsidRPr="00533FB4">
        <w:t>t</w:t>
      </w:r>
      <w:r w:rsidR="00267BE8" w:rsidRPr="00533FB4">
        <w:t>hreshold</w:t>
      </w:r>
      <w:r>
        <w:t xml:space="preserve">. To keep it simple, </w:t>
      </w:r>
      <w:r w:rsidR="008B1539">
        <w:t>while still being able to optimize the signalling exchange for the purpose of data collection</w:t>
      </w:r>
      <w:r w:rsidR="00E444BA">
        <w:t xml:space="preserve">, it would be beneficial to </w:t>
      </w:r>
      <w:r w:rsidR="00F16B97">
        <w:t>support indication of</w:t>
      </w:r>
      <w:r w:rsidR="00C72BD4">
        <w:t xml:space="preserve"> </w:t>
      </w:r>
      <w:r w:rsidR="00E444BA">
        <w:t xml:space="preserve">the range </w:t>
      </w:r>
      <w:r w:rsidR="00C72BD4">
        <w:t xml:space="preserve">value </w:t>
      </w:r>
      <w:r w:rsidR="00E444BA">
        <w:t xml:space="preserve">in which </w:t>
      </w:r>
      <w:r w:rsidR="00C72BD4">
        <w:t>the data is needed,</w:t>
      </w:r>
      <w:r w:rsidR="00B568AE">
        <w:t xml:space="preserve"> </w:t>
      </w:r>
      <w:r w:rsidR="00AA5851">
        <w:t>which</w:t>
      </w:r>
      <w:r w:rsidR="00B05802">
        <w:t xml:space="preserve"> can be supported by </w:t>
      </w:r>
      <w:r w:rsidR="001935A2">
        <w:t xml:space="preserve">defining: </w:t>
      </w:r>
      <w:r w:rsidR="00D22D81">
        <w:t xml:space="preserve"> </w:t>
      </w:r>
    </w:p>
    <w:bookmarkEnd w:id="3"/>
    <w:p w14:paraId="2F46070D" w14:textId="059918A9" w:rsidR="0014492A" w:rsidRPr="00FA276A" w:rsidRDefault="0014492A" w:rsidP="0014492A">
      <w:pPr>
        <w:pStyle w:val="ListParagraph"/>
        <w:numPr>
          <w:ilvl w:val="0"/>
          <w:numId w:val="15"/>
        </w:numPr>
        <w:ind w:firstLineChars="0"/>
        <w:rPr>
          <w:rFonts w:cs="Arial"/>
          <w:lang w:eastAsia="ja-JP"/>
        </w:rPr>
      </w:pPr>
      <w:r w:rsidRPr="00FA276A">
        <w:rPr>
          <w:rFonts w:cs="Arial"/>
          <w:lang w:eastAsia="ja-JP"/>
        </w:rPr>
        <w:t>Metric</w:t>
      </w:r>
      <w:r w:rsidRPr="0014492A">
        <w:rPr>
          <w:rFonts w:cs="Arial"/>
          <w:lang w:eastAsia="ja-JP"/>
        </w:rPr>
        <w:t xml:space="preserve"> Threshold Low</w:t>
      </w:r>
      <w:r w:rsidR="00B05802" w:rsidRPr="00FA276A">
        <w:rPr>
          <w:rFonts w:cs="Arial"/>
          <w:lang w:eastAsia="ja-JP"/>
        </w:rPr>
        <w:t xml:space="preserve">: </w:t>
      </w:r>
      <w:r w:rsidR="009A517C" w:rsidRPr="00FA276A">
        <w:rPr>
          <w:rFonts w:cs="Arial"/>
          <w:lang w:eastAsia="ja-JP"/>
        </w:rPr>
        <w:t xml:space="preserve">trigger the reporting if the metric value goes below the indicated threshold </w:t>
      </w:r>
    </w:p>
    <w:p w14:paraId="64629E8F" w14:textId="52A262DB" w:rsidR="0014492A" w:rsidRPr="00FA276A" w:rsidRDefault="0014492A" w:rsidP="00FA276A">
      <w:pPr>
        <w:pStyle w:val="ListParagraph"/>
        <w:numPr>
          <w:ilvl w:val="0"/>
          <w:numId w:val="15"/>
        </w:numPr>
        <w:ind w:firstLineChars="0"/>
        <w:rPr>
          <w:rFonts w:cs="Arial"/>
          <w:lang w:eastAsia="ja-JP"/>
        </w:rPr>
      </w:pPr>
      <w:r w:rsidRPr="00FA276A">
        <w:rPr>
          <w:rFonts w:cs="Arial"/>
          <w:lang w:eastAsia="ja-JP"/>
        </w:rPr>
        <w:t>Metric</w:t>
      </w:r>
      <w:r w:rsidRPr="0014492A">
        <w:rPr>
          <w:rFonts w:cs="Arial"/>
          <w:lang w:eastAsia="ja-JP"/>
        </w:rPr>
        <w:t xml:space="preserve"> Threshold </w:t>
      </w:r>
      <w:r>
        <w:rPr>
          <w:rFonts w:cs="Arial"/>
          <w:lang w:eastAsia="ja-JP"/>
        </w:rPr>
        <w:t>high</w:t>
      </w:r>
      <w:r w:rsidR="009A517C">
        <w:rPr>
          <w:rFonts w:cs="Arial"/>
          <w:lang w:eastAsia="ja-JP"/>
        </w:rPr>
        <w:t>:</w:t>
      </w:r>
      <w:r w:rsidR="009A517C" w:rsidRPr="00FA276A">
        <w:rPr>
          <w:rFonts w:cs="Arial"/>
          <w:lang w:eastAsia="ja-JP"/>
        </w:rPr>
        <w:t xml:space="preserve"> trigger the reporting if the metric value </w:t>
      </w:r>
      <w:r w:rsidR="00FA276A" w:rsidRPr="00FA276A">
        <w:rPr>
          <w:rFonts w:cs="Arial"/>
          <w:lang w:eastAsia="ja-JP"/>
        </w:rPr>
        <w:t xml:space="preserve">exceeds </w:t>
      </w:r>
      <w:r w:rsidR="009A517C" w:rsidRPr="00FA276A">
        <w:rPr>
          <w:rFonts w:cs="Arial"/>
          <w:lang w:eastAsia="ja-JP"/>
        </w:rPr>
        <w:t>the indicated threshold</w:t>
      </w:r>
    </w:p>
    <w:p w14:paraId="04777047" w14:textId="125D32D6" w:rsidR="00A765B3" w:rsidRPr="008A7A89" w:rsidRDefault="00707BAC" w:rsidP="001935A2">
      <w:pPr>
        <w:rPr>
          <w:rFonts w:cs="Arial"/>
          <w:lang w:eastAsia="ja-JP"/>
        </w:rPr>
      </w:pPr>
      <w:r>
        <w:rPr>
          <w:rFonts w:cs="Arial"/>
          <w:lang w:eastAsia="ja-JP"/>
        </w:rPr>
        <w:t>B</w:t>
      </w:r>
      <w:r w:rsidR="00BD7F20">
        <w:rPr>
          <w:rFonts w:cs="Arial"/>
          <w:lang w:eastAsia="ja-JP"/>
        </w:rPr>
        <w:t xml:space="preserve">y indicating </w:t>
      </w:r>
      <w:r w:rsidR="008F3A01">
        <w:rPr>
          <w:rFonts w:cs="Arial"/>
          <w:lang w:eastAsia="ja-JP"/>
        </w:rPr>
        <w:t>both</w:t>
      </w:r>
      <w:r w:rsidR="00BD7F20">
        <w:rPr>
          <w:rFonts w:cs="Arial"/>
          <w:lang w:eastAsia="ja-JP"/>
        </w:rPr>
        <w:t xml:space="preserve"> a lower and a higher edge</w:t>
      </w:r>
      <w:r w:rsidR="00AA2BF4" w:rsidRPr="008A7A89">
        <w:rPr>
          <w:rFonts w:cs="Arial"/>
          <w:lang w:eastAsia="ja-JP"/>
        </w:rPr>
        <w:t>, the reporting can be limited to a certain range of</w:t>
      </w:r>
      <w:r w:rsidR="006C05A8" w:rsidRPr="008A7A89">
        <w:rPr>
          <w:rFonts w:cs="Arial"/>
          <w:lang w:eastAsia="ja-JP"/>
        </w:rPr>
        <w:t xml:space="preserve"> metric</w:t>
      </w:r>
      <w:r w:rsidR="00AA2BF4" w:rsidRPr="008A7A89">
        <w:rPr>
          <w:rFonts w:cs="Arial"/>
          <w:lang w:eastAsia="ja-JP"/>
        </w:rPr>
        <w:t xml:space="preserve"> values</w:t>
      </w:r>
      <w:r w:rsidR="002F78BE" w:rsidRPr="008A7A89">
        <w:rPr>
          <w:rFonts w:cs="Arial"/>
          <w:lang w:eastAsia="ja-JP"/>
        </w:rPr>
        <w:t xml:space="preserve"> </w:t>
      </w:r>
    </w:p>
    <w:p w14:paraId="7DA1F303" w14:textId="0CD61068" w:rsidR="005E3905" w:rsidRDefault="00ED6ECB" w:rsidP="001935A2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 w:rsidR="00917C72">
        <w:rPr>
          <w:rFonts w:eastAsia="SimSun"/>
          <w:b/>
          <w:lang w:eastAsia="zh-CN"/>
        </w:rPr>
        <w:t>6</w:t>
      </w:r>
      <w:r>
        <w:rPr>
          <w:rFonts w:eastAsia="SimSun"/>
          <w:b/>
          <w:lang w:eastAsia="zh-CN"/>
        </w:rPr>
        <w:t xml:space="preserve">: </w:t>
      </w:r>
      <w:r w:rsidR="001F2B27">
        <w:rPr>
          <w:rFonts w:eastAsia="SimSun"/>
          <w:b/>
          <w:lang w:eastAsia="zh-CN"/>
        </w:rPr>
        <w:t>E</w:t>
      </w:r>
      <w:r w:rsidRPr="001F2B27">
        <w:rPr>
          <w:rFonts w:eastAsia="SimSun"/>
          <w:b/>
          <w:lang w:eastAsia="zh-CN"/>
        </w:rPr>
        <w:t>vent conditio</w:t>
      </w:r>
      <w:r w:rsidR="001F2B27">
        <w:rPr>
          <w:rFonts w:eastAsia="SimSun"/>
          <w:b/>
          <w:lang w:eastAsia="zh-CN"/>
        </w:rPr>
        <w:t xml:space="preserve">ns to support: </w:t>
      </w:r>
    </w:p>
    <w:p w14:paraId="5C126577" w14:textId="77777777" w:rsidR="0012321A" w:rsidRPr="0012321A" w:rsidRDefault="0012321A" w:rsidP="0012321A">
      <w:pPr>
        <w:pStyle w:val="TAL"/>
        <w:numPr>
          <w:ilvl w:val="0"/>
          <w:numId w:val="15"/>
        </w:numPr>
        <w:rPr>
          <w:rFonts w:ascii="Times New Roman" w:eastAsia="SimSun" w:hAnsi="Times New Roman"/>
          <w:b/>
          <w:sz w:val="20"/>
          <w:lang w:eastAsia="zh-CN"/>
        </w:rPr>
      </w:pPr>
      <w:r w:rsidRPr="0012321A">
        <w:rPr>
          <w:rFonts w:ascii="Times New Roman" w:eastAsia="SimSun" w:hAnsi="Times New Roman"/>
          <w:b/>
          <w:sz w:val="20"/>
          <w:lang w:eastAsia="zh-CN"/>
        </w:rPr>
        <w:t xml:space="preserve">Metric Threshold Low: The condition is fulfilled if the metric is below this threshold </w:t>
      </w:r>
    </w:p>
    <w:p w14:paraId="2529478D" w14:textId="1596FA70" w:rsidR="0012321A" w:rsidRPr="0012321A" w:rsidRDefault="0012321A" w:rsidP="0012321A">
      <w:pPr>
        <w:pStyle w:val="TAL"/>
        <w:numPr>
          <w:ilvl w:val="0"/>
          <w:numId w:val="15"/>
        </w:numPr>
        <w:rPr>
          <w:rFonts w:ascii="Times New Roman" w:eastAsia="SimSun" w:hAnsi="Times New Roman"/>
          <w:b/>
          <w:sz w:val="20"/>
          <w:lang w:eastAsia="zh-CN"/>
        </w:rPr>
      </w:pPr>
      <w:r w:rsidRPr="0012321A">
        <w:rPr>
          <w:rFonts w:ascii="Times New Roman" w:eastAsia="SimSun" w:hAnsi="Times New Roman"/>
          <w:b/>
          <w:sz w:val="20"/>
          <w:lang w:eastAsia="zh-CN"/>
        </w:rPr>
        <w:t xml:space="preserve">Metric Threshold High The condition is fulfilled if the metric is above this threshold </w:t>
      </w:r>
    </w:p>
    <w:p w14:paraId="30FDC1C9" w14:textId="1305F9BE" w:rsidR="00C61AA2" w:rsidRPr="005F7C0F" w:rsidRDefault="00C61AA2" w:rsidP="005F7C0F">
      <w:pPr>
        <w:rPr>
          <w:rFonts w:eastAsia="SimSun"/>
          <w:b/>
          <w:lang w:eastAsia="zh-CN"/>
        </w:rPr>
      </w:pPr>
    </w:p>
    <w:p w14:paraId="78B0049C" w14:textId="77777777" w:rsidR="005162F7" w:rsidRDefault="005162F7" w:rsidP="005162F7">
      <w:pPr>
        <w:spacing w:after="0"/>
        <w:jc w:val="both"/>
      </w:pPr>
    </w:p>
    <w:p w14:paraId="425DAE5D" w14:textId="3F54E4CE" w:rsidR="008A7A89" w:rsidRPr="00E43F36" w:rsidRDefault="00714F45" w:rsidP="008C4711">
      <w:pPr>
        <w:spacing w:after="0"/>
        <w:jc w:val="both"/>
        <w:rPr>
          <w:rFonts w:eastAsia="SimSun"/>
        </w:rPr>
      </w:pPr>
      <w:r w:rsidRPr="00A74FC8">
        <w:t xml:space="preserve">The </w:t>
      </w:r>
      <w:r w:rsidR="00141497" w:rsidRPr="00864F83">
        <w:rPr>
          <w:i/>
          <w:iCs/>
        </w:rPr>
        <w:t>Event Reporting Configuration</w:t>
      </w:r>
      <w:r w:rsidR="00141497" w:rsidRPr="00A74FC8">
        <w:t xml:space="preserve"> </w:t>
      </w:r>
      <w:r w:rsidR="005162F7" w:rsidRPr="00A74FC8">
        <w:t xml:space="preserve">indicates for how long after the event is fulfilled the reporting should last. Upon </w:t>
      </w:r>
      <w:r w:rsidR="00000A26" w:rsidRPr="00A74FC8">
        <w:t xml:space="preserve">fulfilment of an event, the node reports </w:t>
      </w:r>
      <w:r w:rsidR="00EF7466" w:rsidRPr="00A74FC8">
        <w:t xml:space="preserve">the </w:t>
      </w:r>
      <w:r w:rsidR="00B40BB6">
        <w:t xml:space="preserve">conditioned </w:t>
      </w:r>
      <w:r w:rsidR="00EF7466" w:rsidRPr="00A74FC8">
        <w:t>metric</w:t>
      </w:r>
      <w:r w:rsidR="00864F83">
        <w:t xml:space="preserve"> </w:t>
      </w:r>
      <w:r w:rsidR="00EF7466" w:rsidRPr="00A74FC8">
        <w:t xml:space="preserve">according to the signalled </w:t>
      </w:r>
      <w:r w:rsidR="00EF7466" w:rsidRPr="00864F83">
        <w:rPr>
          <w:i/>
          <w:iCs/>
        </w:rPr>
        <w:t>Reporting Periodicity</w:t>
      </w:r>
      <w:r w:rsidR="003C354A" w:rsidRPr="00A74FC8">
        <w:t xml:space="preserve"> for the time duration indicated </w:t>
      </w:r>
      <w:r w:rsidR="00A74FC8" w:rsidRPr="00A74FC8">
        <w:t xml:space="preserve">by the </w:t>
      </w:r>
      <w:r w:rsidR="00A74FC8" w:rsidRPr="00864F83">
        <w:rPr>
          <w:i/>
          <w:iCs/>
        </w:rPr>
        <w:t>event reporting configuration</w:t>
      </w:r>
      <w:r w:rsidR="00A74FC8">
        <w:rPr>
          <w:rFonts w:ascii="Arial" w:hAnsi="Arial"/>
          <w:sz w:val="18"/>
          <w:lang w:eastAsia="ja-JP"/>
        </w:rPr>
        <w:t xml:space="preserve">. </w:t>
      </w:r>
      <w:r w:rsidR="00A32B6A">
        <w:t>Strictly speaking, i</w:t>
      </w:r>
      <w:r w:rsidR="00141497">
        <w:t xml:space="preserve">nstead of an explicit indication of how long the reporting should last from the time an event is fulfilled, the standard could </w:t>
      </w:r>
      <w:r w:rsidR="00A32B6A">
        <w:t xml:space="preserve">also </w:t>
      </w:r>
      <w:r w:rsidR="00141497">
        <w:t xml:space="preserve">specify that the reporting is done for the duration of a pre-configured timer </w:t>
      </w:r>
      <w:r w:rsidR="00D515B4">
        <w:t xml:space="preserve">or until </w:t>
      </w:r>
      <w:r w:rsidR="009D10AD">
        <w:t xml:space="preserve">the condition is no longer </w:t>
      </w:r>
      <w:r w:rsidR="006749F6">
        <w:t>fulfilled</w:t>
      </w:r>
      <w:r w:rsidR="009D10AD">
        <w:t>, e.g.</w:t>
      </w:r>
      <w:r w:rsidR="00C91A13">
        <w:t>,</w:t>
      </w:r>
      <w:r w:rsidR="009D10AD">
        <w:t xml:space="preserve"> if the </w:t>
      </w:r>
      <w:r w:rsidR="008C4711">
        <w:t>reporting</w:t>
      </w:r>
      <w:r w:rsidR="009D10AD">
        <w:t xml:space="preserve"> is triggered</w:t>
      </w:r>
      <w:r w:rsidR="00B83305">
        <w:t xml:space="preserve"> </w:t>
      </w:r>
      <w:r w:rsidR="00FB6DBD">
        <w:t>due to</w:t>
      </w:r>
      <w:r w:rsidR="00B83305">
        <w:t xml:space="preserve"> </w:t>
      </w:r>
      <w:r w:rsidR="000F6222">
        <w:t>the</w:t>
      </w:r>
      <w:r w:rsidR="00B83305">
        <w:t xml:space="preserve"> energy cost exceeding X threshold</w:t>
      </w:r>
      <w:r w:rsidR="00FD23DE">
        <w:t xml:space="preserve">, the node will continue to report </w:t>
      </w:r>
      <w:r w:rsidR="009B0A6C">
        <w:t>the energy cost</w:t>
      </w:r>
      <w:r w:rsidR="00FD23DE">
        <w:t xml:space="preserve"> periodically until the energy cost drops below X. </w:t>
      </w:r>
      <w:r w:rsidR="000F6222">
        <w:t>W</w:t>
      </w:r>
      <w:r w:rsidR="00D7141F">
        <w:t>hich approach is more useful depends on the event itself. For in</w:t>
      </w:r>
      <w:r w:rsidR="00641A15">
        <w:t xml:space="preserve">stance, if the node is interested in obtaining more measurements related to a certain range </w:t>
      </w:r>
      <w:r w:rsidR="00757764">
        <w:t xml:space="preserve">value of a metric for the purpose of ML model optimization, it makes sense to collect </w:t>
      </w:r>
      <w:r w:rsidR="000806BA">
        <w:t>data for as long as the event i</w:t>
      </w:r>
      <w:r w:rsidR="00687333">
        <w:t>s</w:t>
      </w:r>
      <w:r w:rsidR="000806BA">
        <w:t xml:space="preserve"> fulfilled. On the other hand, if the node is </w:t>
      </w:r>
      <w:r w:rsidR="005526BC">
        <w:t>requesting UE performance after a HO event, the node would be interested in obtaining the UE performance for limited amount of time before the UE context is anyway removed</w:t>
      </w:r>
      <w:r w:rsidR="007B4779">
        <w:t>.</w:t>
      </w:r>
      <w:r w:rsidR="00E43F36">
        <w:t xml:space="preserve"> </w:t>
      </w:r>
      <w:r w:rsidR="007B4779">
        <w:t>Therefore, it would be beneficial to support both</w:t>
      </w:r>
      <w:r w:rsidR="00845445">
        <w:t xml:space="preserve"> alternatives</w:t>
      </w:r>
      <w:r w:rsidR="00C70929">
        <w:t>, i.e.</w:t>
      </w:r>
      <w:r w:rsidR="00687333">
        <w:t>,</w:t>
      </w:r>
      <w:r w:rsidR="00C70929">
        <w:t xml:space="preserve"> if the event reporting configuration is not provided, the node assumes that the reporting should continue until the condition is no longer fulfilled</w:t>
      </w:r>
      <w:r w:rsidR="00FD23DE">
        <w:t xml:space="preserve">. </w:t>
      </w:r>
    </w:p>
    <w:p w14:paraId="46F86A44" w14:textId="77777777" w:rsidR="00813B24" w:rsidRDefault="00813B24" w:rsidP="006E7A14">
      <w:pPr>
        <w:rPr>
          <w:b/>
          <w:bCs/>
        </w:rPr>
      </w:pPr>
    </w:p>
    <w:p w14:paraId="46651496" w14:textId="0B400CD3" w:rsidR="006938C3" w:rsidRDefault="00D714D1" w:rsidP="006E7A14">
      <w:pPr>
        <w:rPr>
          <w:rFonts w:eastAsia="SimSun"/>
          <w:b/>
          <w:lang w:eastAsia="zh-CN"/>
        </w:rPr>
      </w:pPr>
      <w:r w:rsidRPr="00813B24">
        <w:rPr>
          <w:rFonts w:eastAsia="SimSun"/>
          <w:b/>
          <w:lang w:eastAsia="zh-CN"/>
        </w:rPr>
        <w:t xml:space="preserve">Proposal </w:t>
      </w:r>
      <w:r w:rsidR="00747DEF">
        <w:rPr>
          <w:rFonts w:eastAsia="SimSun"/>
          <w:b/>
          <w:lang w:eastAsia="zh-CN"/>
        </w:rPr>
        <w:t>7</w:t>
      </w:r>
      <w:r w:rsidRPr="00813B24">
        <w:rPr>
          <w:rFonts w:eastAsia="SimSun"/>
          <w:b/>
          <w:lang w:eastAsia="zh-CN"/>
        </w:rPr>
        <w:t xml:space="preserve">: </w:t>
      </w:r>
      <w:r w:rsidR="00FE741D">
        <w:rPr>
          <w:rFonts w:eastAsia="SimSun"/>
          <w:b/>
          <w:lang w:eastAsia="zh-CN"/>
        </w:rPr>
        <w:t xml:space="preserve">Upon </w:t>
      </w:r>
      <w:r w:rsidR="006938C3">
        <w:rPr>
          <w:rFonts w:eastAsia="SimSun"/>
          <w:b/>
          <w:lang w:eastAsia="zh-CN"/>
        </w:rPr>
        <w:t xml:space="preserve">fulfilment of an event condition, </w:t>
      </w:r>
    </w:p>
    <w:p w14:paraId="009B669D" w14:textId="43382249" w:rsidR="006938C3" w:rsidRDefault="00E7325A" w:rsidP="006938C3">
      <w:pPr>
        <w:pStyle w:val="ListParagraph"/>
        <w:numPr>
          <w:ilvl w:val="0"/>
          <w:numId w:val="15"/>
        </w:numPr>
        <w:ind w:firstLineChars="0"/>
        <w:rPr>
          <w:rFonts w:eastAsia="SimSun"/>
          <w:b/>
          <w:lang w:eastAsia="zh-CN"/>
        </w:rPr>
      </w:pPr>
      <w:r w:rsidRPr="006938C3">
        <w:rPr>
          <w:rFonts w:eastAsia="SimSun"/>
          <w:b/>
          <w:lang w:eastAsia="zh-CN"/>
        </w:rPr>
        <w:t xml:space="preserve">If event reporting configuration is indicated, the </w:t>
      </w:r>
      <w:r w:rsidR="0070737F" w:rsidRPr="006938C3">
        <w:rPr>
          <w:rFonts w:eastAsia="SimSun"/>
          <w:b/>
          <w:lang w:eastAsia="zh-CN"/>
        </w:rPr>
        <w:t xml:space="preserve">node </w:t>
      </w:r>
      <w:r w:rsidR="00D714D1" w:rsidRPr="006938C3">
        <w:rPr>
          <w:rFonts w:eastAsia="SimSun"/>
          <w:b/>
          <w:lang w:eastAsia="zh-CN"/>
        </w:rPr>
        <w:t>start</w:t>
      </w:r>
      <w:r w:rsidR="006938C3">
        <w:rPr>
          <w:rFonts w:eastAsia="SimSun"/>
          <w:b/>
          <w:lang w:eastAsia="zh-CN"/>
        </w:rPr>
        <w:t>s</w:t>
      </w:r>
      <w:r w:rsidR="0070737F" w:rsidRPr="006938C3">
        <w:rPr>
          <w:rFonts w:eastAsia="SimSun"/>
          <w:b/>
          <w:lang w:eastAsia="zh-CN"/>
        </w:rPr>
        <w:t xml:space="preserve"> periodic reporting of </w:t>
      </w:r>
      <w:r w:rsidR="00E43F36" w:rsidRPr="006938C3">
        <w:rPr>
          <w:rFonts w:eastAsia="SimSun"/>
          <w:b/>
          <w:lang w:eastAsia="zh-CN"/>
        </w:rPr>
        <w:t xml:space="preserve">the </w:t>
      </w:r>
      <w:r w:rsidR="0070737F" w:rsidRPr="006938C3">
        <w:rPr>
          <w:rFonts w:eastAsia="SimSun"/>
          <w:b/>
          <w:lang w:eastAsia="zh-CN"/>
        </w:rPr>
        <w:t>requested metric and for a time duration indicated by the Event Reporting Configuration</w:t>
      </w:r>
      <w:r w:rsidR="006E7A14" w:rsidRPr="006938C3">
        <w:rPr>
          <w:rFonts w:eastAsia="SimSun"/>
          <w:b/>
          <w:lang w:eastAsia="zh-CN"/>
        </w:rPr>
        <w:t xml:space="preserve">. </w:t>
      </w:r>
    </w:p>
    <w:p w14:paraId="3E2A26A5" w14:textId="4ABC8FDA" w:rsidR="00BE5638" w:rsidRPr="006938C3" w:rsidRDefault="006E7A14" w:rsidP="001935A2">
      <w:pPr>
        <w:pStyle w:val="ListParagraph"/>
        <w:numPr>
          <w:ilvl w:val="0"/>
          <w:numId w:val="15"/>
        </w:numPr>
        <w:ind w:firstLineChars="0"/>
        <w:rPr>
          <w:rFonts w:eastAsia="SimSun"/>
          <w:b/>
          <w:lang w:eastAsia="zh-CN"/>
        </w:rPr>
      </w:pPr>
      <w:r w:rsidRPr="006938C3">
        <w:rPr>
          <w:rFonts w:eastAsia="SimSun"/>
          <w:b/>
          <w:lang w:eastAsia="zh-CN"/>
        </w:rPr>
        <w:t xml:space="preserve">Otherwise, the node </w:t>
      </w:r>
      <w:r w:rsidR="00D714D1" w:rsidRPr="006938C3">
        <w:rPr>
          <w:rFonts w:eastAsia="SimSun"/>
          <w:b/>
          <w:lang w:eastAsia="zh-CN"/>
        </w:rPr>
        <w:t xml:space="preserve">starts periodic </w:t>
      </w:r>
      <w:r w:rsidRPr="006938C3">
        <w:rPr>
          <w:rFonts w:eastAsia="SimSun"/>
          <w:b/>
          <w:lang w:eastAsia="zh-CN"/>
        </w:rPr>
        <w:t xml:space="preserve">reporting until the condition is no longer fulfilled. </w:t>
      </w:r>
    </w:p>
    <w:p w14:paraId="360C5B1A" w14:textId="489D377D" w:rsidR="00233A1E" w:rsidRPr="00036C94" w:rsidRDefault="007A2FB0" w:rsidP="00110220">
      <w:pPr>
        <w:pStyle w:val="Heading1"/>
        <w:rPr>
          <w:rFonts w:eastAsia="SimSun"/>
          <w:lang w:eastAsia="zh-CN"/>
        </w:rPr>
      </w:pPr>
      <w:bookmarkStart w:id="5" w:name="_Ref126576432"/>
      <w:r w:rsidRPr="00036C94">
        <w:rPr>
          <w:rFonts w:eastAsia="SimSun"/>
          <w:lang w:eastAsia="zh-CN"/>
        </w:rPr>
        <w:lastRenderedPageBreak/>
        <w:t>Possible implementation</w:t>
      </w:r>
      <w:bookmarkEnd w:id="5"/>
    </w:p>
    <w:p w14:paraId="431DF1D2" w14:textId="77777777" w:rsidR="00770B8A" w:rsidRPr="00AA5DA2" w:rsidRDefault="00770B8A" w:rsidP="003F4CEA">
      <w:pPr>
        <w:pStyle w:val="Heading2"/>
      </w:pP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8496B2F" w14:textId="38363950" w:rsidR="00903842" w:rsidRPr="00036C94" w:rsidRDefault="00445FE6" w:rsidP="00FF5B35">
      <w:pPr>
        <w:rPr>
          <w:rFonts w:eastAsia="SimSun"/>
          <w:lang w:eastAsia="zh-CN"/>
        </w:rPr>
      </w:pPr>
      <w:proofErr w:type="gramStart"/>
      <w:r w:rsidRPr="00036C94">
        <w:rPr>
          <w:rFonts w:eastAsia="SimSun"/>
          <w:lang w:eastAsia="zh-CN"/>
        </w:rPr>
        <w:t>In light of</w:t>
      </w:r>
      <w:proofErr w:type="gramEnd"/>
      <w:r w:rsidRPr="00036C94">
        <w:rPr>
          <w:rFonts w:eastAsia="SimSun"/>
          <w:lang w:eastAsia="zh-CN"/>
        </w:rPr>
        <w:t xml:space="preserve"> the conclusions and proposals derived above, and a</w:t>
      </w:r>
      <w:r w:rsidR="00E0338F" w:rsidRPr="00036C94">
        <w:rPr>
          <w:rFonts w:eastAsia="SimSun"/>
          <w:lang w:eastAsia="zh-CN"/>
        </w:rPr>
        <w:t>s an example</w:t>
      </w:r>
      <w:r w:rsidR="00903842" w:rsidRPr="00036C94">
        <w:rPr>
          <w:rFonts w:eastAsia="SimSun"/>
          <w:lang w:eastAsia="zh-CN"/>
        </w:rPr>
        <w:t xml:space="preserve">, the </w:t>
      </w:r>
      <w:r w:rsidR="002F3217" w:rsidRPr="00185A8B">
        <w:rPr>
          <w:rFonts w:eastAsia="SimSun"/>
        </w:rPr>
        <w:t>AI</w:t>
      </w:r>
      <w:r w:rsidR="00713F2A" w:rsidRPr="00185A8B">
        <w:t>/ML INFORMATION</w:t>
      </w:r>
      <w:r w:rsidR="00713F2A" w:rsidRPr="00AA5DA2">
        <w:rPr>
          <w:szCs w:val="24"/>
        </w:rPr>
        <w:t xml:space="preserve"> REQUEST</w:t>
      </w:r>
      <w:r w:rsidR="00713F2A">
        <w:rPr>
          <w:szCs w:val="24"/>
        </w:rPr>
        <w:t xml:space="preserve"> </w:t>
      </w:r>
      <w:r w:rsidR="00F06FA9" w:rsidRPr="00036C94">
        <w:rPr>
          <w:rFonts w:eastAsia="SimSun"/>
          <w:lang w:eastAsia="zh-CN"/>
        </w:rPr>
        <w:t>message</w:t>
      </w:r>
      <w:r w:rsidR="005908CD" w:rsidRPr="00036C94">
        <w:rPr>
          <w:rFonts w:eastAsia="SimSun"/>
          <w:lang w:eastAsia="zh-CN"/>
        </w:rPr>
        <w:t xml:space="preserve">, which is part of the </w:t>
      </w:r>
      <w:r w:rsidR="00B37961" w:rsidRPr="00F84D8E">
        <w:t xml:space="preserve">AI/ML Information Reporting Initiation </w:t>
      </w:r>
      <w:r w:rsidR="005908CD" w:rsidRPr="00036C94">
        <w:rPr>
          <w:rFonts w:eastAsia="SimSun"/>
          <w:lang w:eastAsia="zh-CN"/>
        </w:rPr>
        <w:t>procedure</w:t>
      </w:r>
      <w:r w:rsidR="004F64AD" w:rsidRPr="00036C94">
        <w:rPr>
          <w:rFonts w:eastAsia="SimSun"/>
          <w:lang w:eastAsia="zh-CN"/>
        </w:rPr>
        <w:t>,</w:t>
      </w:r>
      <w:r w:rsidR="004A581A" w:rsidRPr="00036C94">
        <w:rPr>
          <w:rFonts w:eastAsia="SimSun"/>
          <w:lang w:eastAsia="zh-CN"/>
        </w:rPr>
        <w:t xml:space="preserve"> is shown here</w:t>
      </w:r>
      <w:r w:rsidR="003D50E8">
        <w:rPr>
          <w:rFonts w:eastAsia="SimSun"/>
          <w:lang w:eastAsia="zh-CN"/>
        </w:rPr>
        <w:t xml:space="preserve">, where the new additions are highlighted in </w:t>
      </w:r>
      <w:r w:rsidR="003D50E8" w:rsidRPr="003F4CEA">
        <w:rPr>
          <w:rFonts w:eastAsia="SimSun"/>
          <w:highlight w:val="green"/>
          <w:lang w:eastAsia="zh-CN"/>
        </w:rPr>
        <w:t>green</w:t>
      </w:r>
      <w:r w:rsidR="003D50E8">
        <w:rPr>
          <w:rFonts w:eastAsia="SimSun"/>
          <w:lang w:eastAsia="zh-CN"/>
        </w:rPr>
        <w:t>, while the change marks represent corrections to the current baseline</w:t>
      </w:r>
      <w:r w:rsidR="004A581A" w:rsidRPr="00036C94">
        <w:rPr>
          <w:rFonts w:eastAsia="SimSun"/>
          <w:lang w:eastAsia="zh-CN"/>
        </w:rPr>
        <w:t>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1093"/>
        <w:gridCol w:w="956"/>
        <w:gridCol w:w="1260"/>
        <w:gridCol w:w="2387"/>
        <w:gridCol w:w="1134"/>
        <w:gridCol w:w="1134"/>
      </w:tblGrid>
      <w:tr w:rsidR="00E27D03" w:rsidRPr="00036C94" w14:paraId="6471B61E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A24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3CD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873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0D5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4B4A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C8B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EFC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27D03" w:rsidRPr="00036C94" w14:paraId="58E7BA0C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7E4D" w14:textId="604FA54B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5546" w14:textId="53620B44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74E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B9A4" w14:textId="02051D2E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AC29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63BB" w14:textId="2FB748AA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7AD" w14:textId="739B4BD3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27D03" w:rsidRPr="00036C94" w14:paraId="6C855922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5306" w14:textId="17210DA1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 w:rsidR="009C6D13">
              <w:rPr>
                <w:lang w:eastAsia="ja-JP"/>
              </w:rPr>
              <w:t xml:space="preserve"> </w:t>
            </w:r>
            <w:r w:rsidR="009C6D13"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 w:rsidR="009C6D13">
              <w:rPr>
                <w:rFonts w:cs="Arial"/>
                <w:highlight w:val="yellow"/>
                <w:lang w:eastAsia="ja-JP"/>
              </w:rPr>
              <w:t xml:space="preserve">the </w:t>
            </w:r>
            <w:r w:rsidR="009C6D13"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DFE6" w14:textId="0416F22D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8C7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552F" w14:textId="65FFA29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E36F" w14:textId="20AC9C9D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00B9" w14:textId="4C0DC016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AC86" w14:textId="02F06BDD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27D03" w:rsidRPr="00036C94" w14:paraId="45093948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5FFE" w14:textId="16D85284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 w:rsidR="009C6D13">
              <w:rPr>
                <w:lang w:eastAsia="ja-JP"/>
              </w:rPr>
              <w:t xml:space="preserve"> </w:t>
            </w:r>
            <w:r w:rsidR="009C6D13"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 w:rsidR="009C6D13">
              <w:rPr>
                <w:rFonts w:cs="Arial"/>
                <w:highlight w:val="yellow"/>
                <w:lang w:eastAsia="ja-JP"/>
              </w:rPr>
              <w:t xml:space="preserve">the </w:t>
            </w:r>
            <w:r w:rsidR="009C6D13"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69D1" w14:textId="176C17DE" w:rsidR="00E27D03" w:rsidRPr="00036C94" w:rsidRDefault="009C6D1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8E6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E74" w14:textId="64D9CB40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C3E" w14:textId="7E20F274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0A24" w14:textId="539C75E6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C4F9" w14:textId="3F91A4CC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7D03" w:rsidRPr="00036C94" w14:paraId="236F5363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6AC" w14:textId="18E849E1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98AC" w14:textId="30C5A5D3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D34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C20" w14:textId="48ED442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="009C6D13" w:rsidRPr="00422562">
              <w:rPr>
                <w:lang w:eastAsia="ja-JP"/>
              </w:rPr>
              <w:t>…)</w:t>
            </w:r>
            <w:r w:rsidR="009C6D13">
              <w:rPr>
                <w:lang w:eastAsia="ja-JP"/>
              </w:rPr>
              <w:t xml:space="preserve"> </w:t>
            </w:r>
            <w:r w:rsidR="009C6D13"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 w:rsidR="009C6D13">
              <w:rPr>
                <w:rFonts w:cs="Arial"/>
                <w:highlight w:val="yellow"/>
                <w:lang w:eastAsia="ja-JP"/>
              </w:rPr>
              <w:t>others</w:t>
            </w:r>
            <w:r w:rsidR="009C6D13"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FF7" w14:textId="06DB22AD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</w:t>
            </w:r>
            <w:r w:rsidR="009C6D13">
              <w:rPr>
                <w:lang w:eastAsia="ja-JP"/>
              </w:rPr>
              <w:t xml:space="preserve">AI/ML </w:t>
            </w:r>
            <w:r w:rsidR="009C6D13" w:rsidRPr="00086499">
              <w:rPr>
                <w:lang w:eastAsia="ja-JP"/>
              </w:rPr>
              <w:t>related</w:t>
            </w:r>
            <w:r w:rsidR="009C6D13"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421A" w14:textId="7E0E7C66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8F2" w14:textId="1659C4B8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27D03" w:rsidRPr="00036C94" w14:paraId="378E0092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C008" w14:textId="7B1EFA39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95D2" w14:textId="747050CE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8BDB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B1DA" w14:textId="77777777" w:rsidR="00E27D03" w:rsidRPr="00036C94" w:rsidRDefault="00E27D03" w:rsidP="009C6D1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322C5AA9" w14:textId="7FC7DDFB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="009C6D13" w:rsidRPr="00422562">
              <w:rPr>
                <w:lang w:eastAsia="ja-JP"/>
              </w:rPr>
              <w:t>32</w:t>
            </w:r>
            <w:r w:rsidRPr="00422562">
              <w:rPr>
                <w:lang w:eastAsia="ja-JP"/>
              </w:rPr>
              <w:t>))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12CB" w14:textId="77777777" w:rsidR="009C6D13" w:rsidRPr="00422562" w:rsidRDefault="009C6D13" w:rsidP="009C6D1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7B1F508" w14:textId="677DE92A" w:rsidR="00270804" w:rsidRPr="00CD552C" w:rsidRDefault="00270804" w:rsidP="00270804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ins w:id="6" w:author="Ericsson User" w:date="2023-04-06T18:07:00Z">
              <w:r w:rsidR="00A21200">
                <w:rPr>
                  <w:lang w:eastAsia="ja-JP"/>
                </w:rPr>
                <w:t xml:space="preserve">Radio </w:t>
              </w:r>
            </w:ins>
            <w:r w:rsidRPr="00CD552C">
              <w:rPr>
                <w:lang w:eastAsia="ja-JP"/>
              </w:rPr>
              <w:t>Resource Status,</w:t>
            </w:r>
          </w:p>
          <w:p w14:paraId="2111EB95" w14:textId="77777777" w:rsidR="00270804" w:rsidRPr="00CD552C" w:rsidRDefault="00270804" w:rsidP="00270804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47876508" w14:textId="77777777" w:rsidR="00270804" w:rsidRPr="00CD552C" w:rsidRDefault="00270804" w:rsidP="00270804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303BBCB3" w14:textId="77777777" w:rsidR="00270804" w:rsidRPr="00CD552C" w:rsidRDefault="00270804" w:rsidP="002708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D552C">
              <w:rPr>
                <w:rFonts w:ascii="Arial" w:hAnsi="Arial"/>
                <w:sz w:val="18"/>
                <w:lang w:eastAsia="ja-JP"/>
              </w:rPr>
              <w:t>Fo</w:t>
            </w:r>
            <w:r>
              <w:rPr>
                <w:rFonts w:ascii="Arial" w:hAnsi="Arial"/>
                <w:sz w:val="18"/>
                <w:lang w:eastAsia="ja-JP"/>
              </w:rPr>
              <w:t>u</w:t>
            </w:r>
            <w:r w:rsidRPr="00CD552C">
              <w:rPr>
                <w:rFonts w:ascii="Arial" w:hAnsi="Arial"/>
                <w:sz w:val="18"/>
                <w:lang w:eastAsia="ja-JP"/>
              </w:rPr>
              <w:t>rth Bit = UE Performance</w:t>
            </w:r>
          </w:p>
          <w:p w14:paraId="0E5F0ED5" w14:textId="25EB8A26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B048" w14:textId="616E26BC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F20" w14:textId="30800031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7D03" w:rsidRPr="00036C94" w14:paraId="7930E1B6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F61" w14:textId="104E6115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9D1FE9">
              <w:rPr>
                <w:b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657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2E1" w14:textId="71D91BF5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8DA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5FD" w14:textId="2DD0B980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001A" w14:textId="6A3F9D51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C38" w14:textId="5F8564E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7D03" w:rsidRPr="00036C94" w14:paraId="40D004FC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0D5C" w14:textId="7D89474C" w:rsidR="00E27D03" w:rsidRPr="00036C94" w:rsidRDefault="00E27D03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136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F7A" w14:textId="2F75F734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144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E4B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CC1" w14:textId="0F84D4E9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2DC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27D03" w:rsidRPr="00036C94" w14:paraId="502714F3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00D5" w14:textId="7E7D6227" w:rsidR="00E27D03" w:rsidRPr="00036C94" w:rsidRDefault="00E27D03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9137" w14:textId="5DC626C2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0C4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B12" w14:textId="77777777" w:rsidR="00E27D03" w:rsidRPr="00036C94" w:rsidRDefault="00E27D03" w:rsidP="009C6D1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Global </w:t>
            </w:r>
            <w:r w:rsidRPr="00036C94">
              <w:rPr>
                <w:lang w:eastAsia="ja-JP"/>
              </w:rPr>
              <w:t>NG-RAN Cell Identity</w:t>
            </w:r>
          </w:p>
          <w:p w14:paraId="75F7ADE3" w14:textId="77777777" w:rsidR="00E27D03" w:rsidRPr="00036C94" w:rsidRDefault="00E27D03" w:rsidP="009C6D1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3E5EFF56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48C7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DF86" w14:textId="36C79210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DA5E" w14:textId="77777777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502AF" w:rsidRPr="00036C94" w14:paraId="1AF35FE2" w14:textId="77777777" w:rsidTr="005C50FB">
        <w:trPr>
          <w:ins w:id="7" w:author="Ericsson User" w:date="2023-04-06T18:07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77B" w14:textId="0796E12C" w:rsidR="007502AF" w:rsidRPr="009D1FE9" w:rsidRDefault="007502AF" w:rsidP="007502AF">
            <w:pPr>
              <w:keepNext/>
              <w:keepLines/>
              <w:spacing w:after="0"/>
              <w:ind w:left="227"/>
              <w:rPr>
                <w:ins w:id="8" w:author="Ericsson User" w:date="2023-04-06T18:07:00Z"/>
                <w:lang w:eastAsia="ja-JP"/>
              </w:rPr>
            </w:pPr>
            <w:ins w:id="9" w:author="Ericsson User" w:date="2023-04-06T18:07:00Z">
              <w:r w:rsidRPr="009D1FE9">
                <w:rPr>
                  <w:snapToGrid w:val="0"/>
                </w:rPr>
                <w:t>&gt;&gt;</w:t>
              </w:r>
              <w:r w:rsidRPr="009D1FE9">
                <w:rPr>
                  <w:b/>
                  <w:bCs/>
                  <w:snapToGrid w:val="0"/>
                </w:rPr>
                <w:t>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EB81" w14:textId="77777777" w:rsidR="007502AF" w:rsidRPr="009D1FE9" w:rsidRDefault="007502AF" w:rsidP="007502AF">
            <w:pPr>
              <w:keepNext/>
              <w:keepLines/>
              <w:spacing w:after="0"/>
              <w:rPr>
                <w:ins w:id="10" w:author="Ericsson User" w:date="2023-04-06T18:0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9B31" w14:textId="4248FD4C" w:rsidR="007502AF" w:rsidRPr="00036C94" w:rsidRDefault="007502AF" w:rsidP="007502AF">
            <w:pPr>
              <w:keepNext/>
              <w:keepLines/>
              <w:spacing w:after="0"/>
              <w:rPr>
                <w:ins w:id="11" w:author="Ericsson User" w:date="2023-04-06T18:07:00Z"/>
                <w:rFonts w:ascii="Arial" w:hAnsi="Arial"/>
                <w:i/>
                <w:sz w:val="18"/>
                <w:lang w:eastAsia="ja-JP"/>
              </w:rPr>
            </w:pPr>
            <w:ins w:id="12" w:author="Ericsson User" w:date="2023-04-06T18:07:00Z">
              <w:r w:rsidRPr="009D1FE9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6CC9" w14:textId="77777777" w:rsidR="007502AF" w:rsidRPr="009D1FE9" w:rsidRDefault="007502AF" w:rsidP="007502AF">
            <w:pPr>
              <w:pStyle w:val="TAL"/>
              <w:rPr>
                <w:ins w:id="13" w:author="Ericsson User" w:date="2023-04-06T18:07:00Z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786" w14:textId="052A1BD0" w:rsidR="007502AF" w:rsidRPr="00036C94" w:rsidRDefault="007502AF" w:rsidP="007502AF">
            <w:pPr>
              <w:keepNext/>
              <w:keepLines/>
              <w:spacing w:after="0"/>
              <w:rPr>
                <w:ins w:id="14" w:author="Ericsson User" w:date="2023-04-06T18:07:00Z"/>
                <w:rFonts w:ascii="Arial" w:hAnsi="Arial"/>
                <w:sz w:val="18"/>
                <w:lang w:eastAsia="ja-JP"/>
              </w:rPr>
            </w:pPr>
            <w:ins w:id="15" w:author="Ericsson User" w:date="2023-04-06T18:07:00Z">
              <w:r w:rsidRPr="009D1FE9">
                <w:t>SSB list to which the request applies.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49C" w14:textId="3B79ADD0" w:rsidR="007502AF" w:rsidRPr="00B25CB8" w:rsidRDefault="007502AF" w:rsidP="007502AF">
            <w:pPr>
              <w:keepNext/>
              <w:keepLines/>
              <w:spacing w:after="0"/>
              <w:jc w:val="center"/>
              <w:rPr>
                <w:ins w:id="16" w:author="Ericsson User" w:date="2023-04-06T18:07:00Z"/>
                <w:lang w:eastAsia="ja-JP"/>
              </w:rPr>
            </w:pPr>
            <w:ins w:id="17" w:author="Ericsson User" w:date="2023-04-06T18:07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912" w14:textId="77777777" w:rsidR="007502AF" w:rsidRPr="00036C94" w:rsidRDefault="007502AF" w:rsidP="007502AF">
            <w:pPr>
              <w:keepNext/>
              <w:keepLines/>
              <w:spacing w:after="0"/>
              <w:jc w:val="center"/>
              <w:rPr>
                <w:ins w:id="18" w:author="Ericsson User" w:date="2023-04-06T18:07:00Z"/>
                <w:rFonts w:ascii="Arial" w:hAnsi="Arial"/>
                <w:sz w:val="18"/>
                <w:lang w:eastAsia="ja-JP"/>
              </w:rPr>
            </w:pPr>
          </w:p>
        </w:tc>
      </w:tr>
      <w:tr w:rsidR="007502AF" w:rsidRPr="00036C94" w14:paraId="5FF5961B" w14:textId="77777777" w:rsidTr="005C50FB">
        <w:trPr>
          <w:ins w:id="19" w:author="Ericsson User" w:date="2023-04-06T18:07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8F5" w14:textId="460DE7B1" w:rsidR="007502AF" w:rsidRPr="009D1FE9" w:rsidRDefault="007502AF" w:rsidP="007502AF">
            <w:pPr>
              <w:keepNext/>
              <w:keepLines/>
              <w:spacing w:after="0"/>
              <w:ind w:left="227"/>
              <w:rPr>
                <w:ins w:id="20" w:author="Ericsson User" w:date="2023-04-06T18:07:00Z"/>
                <w:lang w:eastAsia="ja-JP"/>
              </w:rPr>
            </w:pPr>
            <w:ins w:id="21" w:author="Ericsson User" w:date="2023-04-06T18:07:00Z">
              <w:r w:rsidRPr="009D1FE9">
                <w:rPr>
                  <w:snapToGrid w:val="0"/>
                </w:rPr>
                <w:t>&gt;&gt;&gt;</w:t>
              </w:r>
              <w:r w:rsidRPr="00407E71">
                <w:rPr>
                  <w:b/>
                  <w:bCs/>
                  <w:snapToGrid w:val="0"/>
                </w:rPr>
                <w:t>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B925" w14:textId="77777777" w:rsidR="007502AF" w:rsidRPr="009D1FE9" w:rsidRDefault="007502AF" w:rsidP="007502AF">
            <w:pPr>
              <w:keepNext/>
              <w:keepLines/>
              <w:spacing w:after="0"/>
              <w:rPr>
                <w:ins w:id="22" w:author="Ericsson User" w:date="2023-04-06T18:0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87A0" w14:textId="1E7E570E" w:rsidR="007502AF" w:rsidRPr="00036C94" w:rsidRDefault="007502AF" w:rsidP="007502AF">
            <w:pPr>
              <w:keepNext/>
              <w:keepLines/>
              <w:spacing w:after="0"/>
              <w:rPr>
                <w:ins w:id="23" w:author="Ericsson User" w:date="2023-04-06T18:07:00Z"/>
                <w:rFonts w:ascii="Arial" w:hAnsi="Arial"/>
                <w:i/>
                <w:sz w:val="18"/>
                <w:lang w:eastAsia="ja-JP"/>
              </w:rPr>
            </w:pPr>
            <w:ins w:id="24" w:author="Ericsson User" w:date="2023-04-06T18:07:00Z">
              <w:r w:rsidRPr="009D1FE9">
                <w:rPr>
                  <w:i/>
                </w:rPr>
                <w:t>1</w:t>
              </w:r>
              <w:proofErr w:type="gramStart"/>
              <w:r w:rsidRPr="009D1FE9">
                <w:rPr>
                  <w:i/>
                </w:rPr>
                <w:t xml:space="preserve"> ..</w:t>
              </w:r>
              <w:proofErr w:type="gramEnd"/>
              <w:r w:rsidRPr="009D1FE9">
                <w:rPr>
                  <w:i/>
                </w:rPr>
                <w:t xml:space="preserve"> &lt;</w:t>
              </w:r>
              <w:r w:rsidRPr="009D1FE9">
                <w:t xml:space="preserve"> </w:t>
              </w:r>
              <w:proofErr w:type="spellStart"/>
              <w:r w:rsidRPr="009D1FE9">
                <w:rPr>
                  <w:i/>
                  <w:lang w:eastAsia="ja-JP"/>
                </w:rPr>
                <w:t>maxnoofSSBAreas</w:t>
              </w:r>
              <w:proofErr w:type="spellEnd"/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CE08" w14:textId="77777777" w:rsidR="007502AF" w:rsidRPr="009D1FE9" w:rsidRDefault="007502AF" w:rsidP="007502AF">
            <w:pPr>
              <w:pStyle w:val="TAL"/>
              <w:rPr>
                <w:ins w:id="25" w:author="Ericsson User" w:date="2023-04-06T18:07:00Z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D8A1" w14:textId="77777777" w:rsidR="007502AF" w:rsidRPr="00036C94" w:rsidRDefault="007502AF" w:rsidP="007502AF">
            <w:pPr>
              <w:keepNext/>
              <w:keepLines/>
              <w:spacing w:after="0"/>
              <w:rPr>
                <w:ins w:id="26" w:author="Ericsson User" w:date="2023-04-06T18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7C84" w14:textId="6FDE812F" w:rsidR="007502AF" w:rsidRPr="00B25CB8" w:rsidRDefault="007502AF" w:rsidP="007502AF">
            <w:pPr>
              <w:keepNext/>
              <w:keepLines/>
              <w:spacing w:after="0"/>
              <w:jc w:val="center"/>
              <w:rPr>
                <w:ins w:id="27" w:author="Ericsson User" w:date="2023-04-06T18:07:00Z"/>
                <w:lang w:eastAsia="ja-JP"/>
              </w:rPr>
            </w:pPr>
            <w:ins w:id="28" w:author="Ericsson User" w:date="2023-04-06T18:07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C09A" w14:textId="77777777" w:rsidR="007502AF" w:rsidRPr="00036C94" w:rsidRDefault="007502AF" w:rsidP="007502AF">
            <w:pPr>
              <w:keepNext/>
              <w:keepLines/>
              <w:spacing w:after="0"/>
              <w:jc w:val="center"/>
              <w:rPr>
                <w:ins w:id="29" w:author="Ericsson User" w:date="2023-04-06T18:07:00Z"/>
                <w:rFonts w:ascii="Arial" w:hAnsi="Arial"/>
                <w:sz w:val="18"/>
                <w:lang w:eastAsia="ja-JP"/>
              </w:rPr>
            </w:pPr>
          </w:p>
        </w:tc>
      </w:tr>
      <w:tr w:rsidR="007502AF" w:rsidRPr="00036C94" w14:paraId="008A2F27" w14:textId="77777777" w:rsidTr="005C50FB">
        <w:trPr>
          <w:ins w:id="30" w:author="Ericsson User" w:date="2023-04-06T18:07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E32" w14:textId="460EE4C1" w:rsidR="007502AF" w:rsidRPr="009D1FE9" w:rsidRDefault="007502AF" w:rsidP="007502AF">
            <w:pPr>
              <w:keepNext/>
              <w:keepLines/>
              <w:spacing w:after="0"/>
              <w:ind w:left="227"/>
              <w:rPr>
                <w:ins w:id="31" w:author="Ericsson User" w:date="2023-04-06T18:07:00Z"/>
                <w:lang w:eastAsia="ja-JP"/>
              </w:rPr>
            </w:pPr>
            <w:ins w:id="32" w:author="Ericsson User" w:date="2023-04-06T18:07:00Z">
              <w:r w:rsidRPr="009D1FE9">
                <w:rPr>
                  <w:bCs/>
                  <w:snapToGrid w:val="0"/>
                </w:rPr>
                <w:t>&gt;&gt;&gt;&gt;SSB-Index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C246" w14:textId="446AA38B" w:rsidR="007502AF" w:rsidRPr="009D1FE9" w:rsidRDefault="007502AF" w:rsidP="007502AF">
            <w:pPr>
              <w:keepNext/>
              <w:keepLines/>
              <w:spacing w:after="0"/>
              <w:rPr>
                <w:ins w:id="33" w:author="Ericsson User" w:date="2023-04-06T18:07:00Z"/>
                <w:lang w:eastAsia="ja-JP"/>
              </w:rPr>
            </w:pPr>
            <w:ins w:id="34" w:author="Ericsson User" w:date="2023-04-06T18:07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6A9" w14:textId="77777777" w:rsidR="007502AF" w:rsidRPr="00036C94" w:rsidRDefault="007502AF" w:rsidP="007502AF">
            <w:pPr>
              <w:keepNext/>
              <w:keepLines/>
              <w:spacing w:after="0"/>
              <w:rPr>
                <w:ins w:id="35" w:author="Ericsson User" w:date="2023-04-06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C6E" w14:textId="4A10E6C2" w:rsidR="007502AF" w:rsidRPr="009D1FE9" w:rsidRDefault="007502AF" w:rsidP="007502AF">
            <w:pPr>
              <w:pStyle w:val="TAL"/>
              <w:rPr>
                <w:ins w:id="36" w:author="Ericsson User" w:date="2023-04-06T18:07:00Z"/>
                <w:lang w:eastAsia="ja-JP"/>
              </w:rPr>
            </w:pPr>
            <w:ins w:id="37" w:author="Ericsson User" w:date="2023-04-06T18:07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r w:rsidRPr="009D1FE9">
                <w:rPr>
                  <w:lang w:eastAsia="ja-JP"/>
                </w:rPr>
                <w:t>,63..)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52D" w14:textId="77777777" w:rsidR="007502AF" w:rsidRPr="00036C94" w:rsidRDefault="007502AF" w:rsidP="007502AF">
            <w:pPr>
              <w:keepNext/>
              <w:keepLines/>
              <w:spacing w:after="0"/>
              <w:rPr>
                <w:ins w:id="38" w:author="Ericsson User" w:date="2023-04-06T18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88D" w14:textId="05718376" w:rsidR="007502AF" w:rsidRPr="00B25CB8" w:rsidRDefault="007502AF" w:rsidP="007502AF">
            <w:pPr>
              <w:keepNext/>
              <w:keepLines/>
              <w:spacing w:after="0"/>
              <w:jc w:val="center"/>
              <w:rPr>
                <w:ins w:id="39" w:author="Ericsson User" w:date="2023-04-06T18:07:00Z"/>
                <w:lang w:eastAsia="ja-JP"/>
              </w:rPr>
            </w:pPr>
            <w:ins w:id="40" w:author="Ericsson User" w:date="2023-04-06T18:07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D99" w14:textId="77777777" w:rsidR="007502AF" w:rsidRPr="00036C94" w:rsidRDefault="007502AF" w:rsidP="007502AF">
            <w:pPr>
              <w:keepNext/>
              <w:keepLines/>
              <w:spacing w:after="0"/>
              <w:jc w:val="center"/>
              <w:rPr>
                <w:ins w:id="41" w:author="Ericsson User" w:date="2023-04-06T18:07:00Z"/>
                <w:rFonts w:ascii="Arial" w:hAnsi="Arial"/>
                <w:sz w:val="18"/>
                <w:lang w:eastAsia="ja-JP"/>
              </w:rPr>
            </w:pPr>
          </w:p>
        </w:tc>
      </w:tr>
      <w:tr w:rsidR="00E27D03" w:rsidRPr="00036C94" w14:paraId="434A0DA3" w14:textId="77777777" w:rsidTr="005C50FB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F17" w14:textId="53D432CA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0C8C" w14:textId="2DAD3DFA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0A43" w14:textId="77777777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770B" w14:textId="15256875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gramEnd"/>
            <w:r w:rsidRPr="009D1FE9">
              <w:rPr>
                <w:lang w:eastAsia="ja-JP"/>
              </w:rPr>
              <w:t>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CA01" w14:textId="1E2A9036" w:rsidR="00E27D03" w:rsidRPr="00036C94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</w:t>
            </w:r>
            <w:r w:rsidR="009C6D13" w:rsidRPr="009D1FE9">
              <w:rPr>
                <w:lang w:eastAsia="ja-JP"/>
              </w:rPr>
              <w:t xml:space="preserve"> of</w:t>
            </w:r>
            <w:r w:rsidR="009C6D13">
              <w:rPr>
                <w:lang w:eastAsia="ja-JP"/>
              </w:rPr>
              <w:t xml:space="preserve"> requested objects.</w:t>
            </w:r>
            <w:r w:rsidR="009C6D13" w:rsidRPr="009D1FE9">
              <w:rPr>
                <w:lang w:eastAsia="ja-JP"/>
              </w:rPr>
              <w:t xml:space="preserve"> </w:t>
            </w:r>
            <w:r w:rsidR="009C6D13" w:rsidRPr="00407E71">
              <w:t>Also used as the averaging window length for all object</w:t>
            </w:r>
            <w:r w:rsidR="009C6D13">
              <w:t>s</w:t>
            </w:r>
            <w:r w:rsidR="009C6D13" w:rsidRPr="00407E71">
              <w:t xml:space="preserve"> if supported</w:t>
            </w:r>
            <w:r w:rsidRPr="00407E71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8B30" w14:textId="4EEE2ABA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8FF9" w14:textId="0A993122" w:rsidR="00E27D03" w:rsidRPr="00036C94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7D03" w:rsidRPr="00036C94" w14:paraId="0488A738" w14:textId="77777777" w:rsidTr="005C50FB">
        <w:trPr>
          <w:trHeight w:val="65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D36C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42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b/>
                <w:sz w:val="18"/>
                <w:highlight w:val="green"/>
                <w:rPrChange w:id="43" w:author="Ericsson User" w:date="2023-04-06T18:07:00Z">
                  <w:rPr>
                    <w:rFonts w:ascii="Arial" w:hAnsi="Arial"/>
                    <w:b/>
                    <w:sz w:val="18"/>
                    <w:highlight w:val="yellow"/>
                  </w:rPr>
                </w:rPrChange>
              </w:rPr>
              <w:t>Event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8BB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44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5006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highlight w:val="green"/>
                <w:rPrChange w:id="45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i/>
                <w:sz w:val="18"/>
                <w:highlight w:val="green"/>
                <w:rPrChange w:id="46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E8D1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47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6D5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48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49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  <w:t>List of events upon which the requested information is reported.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B6D" w14:textId="77777777" w:rsidR="00E27D03" w:rsidRPr="000B5C40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  <w:rPrChange w:id="50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51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A78" w14:textId="77777777" w:rsidR="00E27D03" w:rsidRPr="000B5C40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  <w:rPrChange w:id="5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53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ignore</w:t>
            </w:r>
          </w:p>
        </w:tc>
      </w:tr>
      <w:tr w:rsidR="00E27D03" w:rsidRPr="005B21DD" w14:paraId="0AE2DC2C" w14:textId="77777777" w:rsidTr="005C50FB">
        <w:trPr>
          <w:trHeight w:val="65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69C" w14:textId="77777777" w:rsidR="00E27D03" w:rsidRPr="000B5C40" w:rsidRDefault="00E27D03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  <w:highlight w:val="green"/>
                <w:rPrChange w:id="54" w:author="Ericsson User" w:date="2023-04-06T18:07:00Z">
                  <w:rPr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b/>
                <w:sz w:val="18"/>
                <w:highlight w:val="green"/>
                <w:rPrChange w:id="55" w:author="Ericsson User" w:date="2023-04-06T18:07:00Z">
                  <w:rPr>
                    <w:rFonts w:ascii="Arial" w:hAnsi="Arial"/>
                    <w:b/>
                    <w:sz w:val="18"/>
                    <w:highlight w:val="yellow"/>
                  </w:rPr>
                </w:rPrChange>
              </w:rPr>
              <w:t>&gt;Event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390B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56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2194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highlight w:val="green"/>
                <w:rPrChange w:id="57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i/>
                <w:sz w:val="18"/>
                <w:highlight w:val="green"/>
                <w:rPrChange w:id="58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  <w:t>1</w:t>
            </w:r>
            <w:proofErr w:type="gramStart"/>
            <w:r w:rsidRPr="000B5C40">
              <w:rPr>
                <w:rFonts w:ascii="Arial" w:hAnsi="Arial"/>
                <w:i/>
                <w:sz w:val="18"/>
                <w:highlight w:val="green"/>
                <w:rPrChange w:id="59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  <w:t xml:space="preserve"> ..</w:t>
            </w:r>
            <w:proofErr w:type="gramEnd"/>
            <w:r w:rsidRPr="000B5C40">
              <w:rPr>
                <w:rFonts w:ascii="Arial" w:hAnsi="Arial"/>
                <w:i/>
                <w:sz w:val="18"/>
                <w:highlight w:val="green"/>
                <w:rPrChange w:id="60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  <w:t xml:space="preserve"> &lt;</w:t>
            </w:r>
            <w:proofErr w:type="spellStart"/>
            <w:r w:rsidRPr="000B5C40">
              <w:rPr>
                <w:rFonts w:ascii="Arial" w:hAnsi="Arial"/>
                <w:i/>
                <w:sz w:val="18"/>
                <w:highlight w:val="green"/>
                <w:rPrChange w:id="61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  <w:t>maxnoofEvents</w:t>
            </w:r>
            <w:proofErr w:type="spellEnd"/>
            <w:r w:rsidRPr="000B5C40">
              <w:rPr>
                <w:rFonts w:ascii="Arial" w:hAnsi="Arial"/>
                <w:i/>
                <w:sz w:val="18"/>
                <w:highlight w:val="green"/>
                <w:rPrChange w:id="62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08A7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63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900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64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EFAC" w14:textId="77777777" w:rsidR="00E27D03" w:rsidRPr="000B5C40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  <w:rPrChange w:id="65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66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5593" w14:textId="77777777" w:rsidR="00E27D03" w:rsidRPr="000B5C40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  <w:rPrChange w:id="6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E27D03" w:rsidRPr="00036C94" w14:paraId="7B7655FC" w14:textId="77777777" w:rsidTr="005C50FB">
        <w:trPr>
          <w:trHeight w:val="65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2973" w14:textId="77777777" w:rsidR="00E27D03" w:rsidRPr="000B5C40" w:rsidRDefault="00E27D03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highlight w:val="green"/>
                <w:rPrChange w:id="68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69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  <w:lastRenderedPageBreak/>
              <w:t xml:space="preserve">&gt;&gt;Event Configuration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F3B8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70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71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CF8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highlight w:val="green"/>
                <w:rPrChange w:id="72" w:author="Ericsson User" w:date="2023-04-06T18:07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EB23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73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74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  <w:t>9.2.</w:t>
            </w:r>
            <w:proofErr w:type="gramStart"/>
            <w:r w:rsidRPr="000B5C40">
              <w:rPr>
                <w:rFonts w:ascii="Arial" w:hAnsi="Arial"/>
                <w:sz w:val="18"/>
                <w:highlight w:val="green"/>
                <w:rPrChange w:id="75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  <w:t>3.zz</w:t>
            </w:r>
            <w:proofErr w:type="gramEnd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DC7" w14:textId="77777777" w:rsidR="00E27D03" w:rsidRPr="000B5C40" w:rsidRDefault="00E27D03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rPrChange w:id="76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9AD" w14:textId="77777777" w:rsidR="00E27D03" w:rsidRPr="000B5C40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  <w:rPrChange w:id="77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78" w:author="Ericsson User" w:date="2023-04-06T18:07:00Z">
                  <w:rPr>
                    <w:rFonts w:ascii="Arial" w:hAnsi="Arial"/>
                    <w:sz w:val="18"/>
                    <w:highlight w:val="yellow"/>
                  </w:rPr>
                </w:rPrChange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5608" w14:textId="77777777" w:rsidR="00E27D03" w:rsidRPr="000B5C40" w:rsidRDefault="00E27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  <w:rPrChange w:id="7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</w:tbl>
    <w:p w14:paraId="2C09A479" w14:textId="77777777" w:rsidR="001D5A11" w:rsidRDefault="001D5A11" w:rsidP="001D5A11">
      <w:pPr>
        <w:rPr>
          <w:ins w:id="80" w:author="Ericsson User" w:date="2023-04-06T18:07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5A11" w:rsidRPr="00F45469" w14:paraId="042570A1" w14:textId="77777777">
        <w:trPr>
          <w:ins w:id="81" w:author="Ericsson User" w:date="2023-04-06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90C6" w14:textId="77777777" w:rsidR="001D5A11" w:rsidRPr="00AA5DA2" w:rsidRDefault="001D5A11">
            <w:pPr>
              <w:pStyle w:val="TAH"/>
              <w:rPr>
                <w:ins w:id="82" w:author="Ericsson User" w:date="2023-04-06T18:07:00Z"/>
                <w:lang w:eastAsia="ja-JP"/>
              </w:rPr>
            </w:pPr>
            <w:ins w:id="83" w:author="Ericsson User" w:date="2023-04-06T18:07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B51A" w14:textId="77777777" w:rsidR="001D5A11" w:rsidRPr="00F45469" w:rsidRDefault="001D5A11">
            <w:pPr>
              <w:pStyle w:val="TAH"/>
              <w:rPr>
                <w:ins w:id="84" w:author="Ericsson User" w:date="2023-04-06T18:07:00Z"/>
                <w:lang w:eastAsia="ja-JP"/>
              </w:rPr>
            </w:pPr>
            <w:ins w:id="85" w:author="Ericsson User" w:date="2023-04-06T18:07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1D5A11" w:rsidRPr="00F45469" w14:paraId="2DFF4AA6" w14:textId="77777777">
        <w:trPr>
          <w:ins w:id="86" w:author="Ericsson User" w:date="2023-04-06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7D39" w14:textId="77777777" w:rsidR="001D5A11" w:rsidRPr="00AA5DA2" w:rsidRDefault="001D5A11">
            <w:pPr>
              <w:pStyle w:val="TAL"/>
              <w:rPr>
                <w:ins w:id="87" w:author="Ericsson User" w:date="2023-04-06T18:07:00Z"/>
                <w:lang w:eastAsia="ja-JP"/>
              </w:rPr>
            </w:pPr>
            <w:proofErr w:type="spellStart"/>
            <w:ins w:id="88" w:author="Ericsson User" w:date="2023-04-06T18:07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80A" w14:textId="77777777" w:rsidR="001D5A11" w:rsidRPr="00F45469" w:rsidRDefault="001D5A11">
            <w:pPr>
              <w:pStyle w:val="TAL"/>
              <w:rPr>
                <w:ins w:id="89" w:author="Ericsson User" w:date="2023-04-06T18:07:00Z"/>
                <w:lang w:eastAsia="ja-JP"/>
              </w:rPr>
            </w:pPr>
            <w:ins w:id="90" w:author="Ericsson User" w:date="2023-04-06T18:07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1D5A11" w:rsidRPr="00F45469" w14:paraId="61B3FF17" w14:textId="77777777">
        <w:trPr>
          <w:ins w:id="91" w:author="Ericsson User" w:date="2023-04-06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952D" w14:textId="77777777" w:rsidR="001D5A11" w:rsidRPr="00AA5DA2" w:rsidRDefault="001D5A11">
            <w:pPr>
              <w:pStyle w:val="TAL"/>
              <w:rPr>
                <w:ins w:id="92" w:author="Ericsson User" w:date="2023-04-06T18:07:00Z"/>
                <w:lang w:eastAsia="ja-JP"/>
              </w:rPr>
            </w:pPr>
            <w:proofErr w:type="spellStart"/>
            <w:ins w:id="93" w:author="Ericsson User" w:date="2023-04-06T18:07:00Z">
              <w:r w:rsidRPr="00D072C4"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B524" w14:textId="77777777" w:rsidR="001D5A11" w:rsidRPr="00F45469" w:rsidRDefault="001D5A11">
            <w:pPr>
              <w:pStyle w:val="TAL"/>
              <w:rPr>
                <w:ins w:id="94" w:author="Ericsson User" w:date="2023-04-06T18:07:00Z"/>
                <w:lang w:eastAsia="ja-JP"/>
              </w:rPr>
            </w:pPr>
            <w:ins w:id="95" w:author="Ericsson User" w:date="2023-04-06T18:07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1D5A11" w:rsidRPr="00F45469" w14:paraId="4CF23CB6" w14:textId="77777777">
        <w:trPr>
          <w:ins w:id="96" w:author="Ericsson User" w:date="2023-04-06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E647" w14:textId="7A4A69B0" w:rsidR="001D5A11" w:rsidRPr="00D072C4" w:rsidRDefault="001D5A11">
            <w:pPr>
              <w:pStyle w:val="TAL"/>
              <w:rPr>
                <w:ins w:id="97" w:author="Ericsson User" w:date="2023-04-06T18:07:00Z"/>
                <w:lang w:eastAsia="ja-JP"/>
              </w:rPr>
            </w:pPr>
            <w:proofErr w:type="spellStart"/>
            <w:ins w:id="98" w:author="Ericsson User" w:date="2023-04-06T18:07:00Z">
              <w:r w:rsidRPr="00CC5096">
                <w:rPr>
                  <w:rFonts w:cs="Arial"/>
                  <w:i/>
                  <w:highlight w:val="yellow"/>
                  <w:lang w:eastAsia="ja-JP"/>
                </w:rPr>
                <w:t>maxnoofEvents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E38C" w14:textId="6870AFDF" w:rsidR="001D5A11" w:rsidRPr="006362EB" w:rsidRDefault="001D5A11">
            <w:pPr>
              <w:pStyle w:val="TAL"/>
              <w:rPr>
                <w:ins w:id="99" w:author="Ericsson User" w:date="2023-04-06T18:07:00Z"/>
                <w:rFonts w:cs="Arial"/>
                <w:lang w:val="en-US" w:eastAsia="ja-JP"/>
              </w:rPr>
            </w:pPr>
            <w:ins w:id="100" w:author="Ericsson User" w:date="2023-04-06T18:07:00Z">
              <w:r w:rsidRPr="006362EB">
                <w:rPr>
                  <w:rFonts w:cs="Arial"/>
                  <w:lang w:val="en-US" w:eastAsia="ja-JP"/>
                </w:rPr>
                <w:t>Maximum no</w:t>
              </w:r>
              <w:r>
                <w:rPr>
                  <w:rFonts w:cs="Arial"/>
                  <w:lang w:val="en-US" w:eastAsia="ja-JP"/>
                </w:rPr>
                <w:t>. of events</w:t>
              </w:r>
              <w:r w:rsidRPr="006362EB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that can be configured by a NG-RAN</w:t>
              </w:r>
              <w:r w:rsidRPr="006362EB">
                <w:rPr>
                  <w:rFonts w:cs="Arial"/>
                  <w:lang w:val="en-US" w:eastAsia="ja-JP"/>
                </w:rPr>
                <w:t xml:space="preserve">. Value is </w:t>
              </w:r>
              <w:r>
                <w:rPr>
                  <w:rFonts w:cs="Arial"/>
                  <w:lang w:val="en-US" w:eastAsia="ja-JP"/>
                </w:rPr>
                <w:t>FFS</w:t>
              </w:r>
              <w:r w:rsidRPr="006362EB"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02368980" w14:textId="77777777" w:rsidR="001D5A11" w:rsidRDefault="001D5A11" w:rsidP="001D5A11">
      <w:pPr>
        <w:rPr>
          <w:ins w:id="101" w:author="Ericsson User" w:date="2023-04-06T18:07:00Z"/>
        </w:rPr>
      </w:pPr>
    </w:p>
    <w:p w14:paraId="2E100162" w14:textId="77777777" w:rsidR="00FD3389" w:rsidRDefault="00FD3389" w:rsidP="00697D08">
      <w:pPr>
        <w:rPr>
          <w:rFonts w:eastAsia="SimSun"/>
          <w:sz w:val="28"/>
          <w:szCs w:val="28"/>
          <w:highlight w:val="yellow"/>
        </w:rPr>
      </w:pPr>
    </w:p>
    <w:p w14:paraId="39098F8A" w14:textId="086D83A6" w:rsidR="00D63139" w:rsidRPr="000B5C40" w:rsidRDefault="00D63139" w:rsidP="00CC5096">
      <w:pPr>
        <w:pStyle w:val="Heading4"/>
        <w:numPr>
          <w:ilvl w:val="0"/>
          <w:numId w:val="0"/>
        </w:numPr>
        <w:ind w:left="1418" w:hanging="1418"/>
        <w:rPr>
          <w:highlight w:val="green"/>
          <w:rPrChange w:id="102" w:author="Ericsson User" w:date="2023-04-06T18:07:00Z">
            <w:rPr>
              <w:highlight w:val="yellow"/>
            </w:rPr>
          </w:rPrChange>
        </w:rPr>
      </w:pPr>
      <w:bookmarkStart w:id="103" w:name="_Toc20955273"/>
      <w:bookmarkStart w:id="104" w:name="_Toc29991470"/>
      <w:bookmarkStart w:id="105" w:name="_Toc36555870"/>
      <w:bookmarkStart w:id="106" w:name="_Toc44497592"/>
      <w:bookmarkStart w:id="107" w:name="_Toc45107980"/>
      <w:bookmarkStart w:id="108" w:name="_Toc45901600"/>
      <w:bookmarkStart w:id="109" w:name="_Toc51850679"/>
      <w:bookmarkStart w:id="110" w:name="_Toc56693682"/>
      <w:bookmarkStart w:id="111" w:name="_Toc64447225"/>
      <w:bookmarkStart w:id="112" w:name="_Toc66286719"/>
      <w:bookmarkStart w:id="113" w:name="_Toc74151414"/>
      <w:bookmarkStart w:id="114" w:name="_Toc88653887"/>
      <w:bookmarkStart w:id="115" w:name="_Toc97904243"/>
      <w:bookmarkStart w:id="116" w:name="_Toc98868330"/>
      <w:bookmarkStart w:id="117" w:name="_Toc105174615"/>
      <w:bookmarkStart w:id="118" w:name="_Toc106109452"/>
      <w:bookmarkStart w:id="119" w:name="_Toc113825273"/>
      <w:r w:rsidRPr="000B5C40">
        <w:rPr>
          <w:highlight w:val="green"/>
          <w:rPrChange w:id="120" w:author="Ericsson User" w:date="2023-04-06T18:07:00Z">
            <w:rPr>
              <w:highlight w:val="yellow"/>
            </w:rPr>
          </w:rPrChange>
        </w:rPr>
        <w:t>9.2.</w:t>
      </w:r>
      <w:proofErr w:type="gramStart"/>
      <w:r w:rsidR="00273D9A" w:rsidRPr="000B5C40">
        <w:rPr>
          <w:highlight w:val="green"/>
          <w:rPrChange w:id="121" w:author="Ericsson User" w:date="2023-04-06T18:07:00Z">
            <w:rPr>
              <w:highlight w:val="yellow"/>
            </w:rPr>
          </w:rPrChange>
        </w:rPr>
        <w:t>3</w:t>
      </w:r>
      <w:r w:rsidRPr="000B5C40">
        <w:rPr>
          <w:highlight w:val="green"/>
          <w:rPrChange w:id="122" w:author="Ericsson User" w:date="2023-04-06T18:07:00Z">
            <w:rPr>
              <w:highlight w:val="yellow"/>
            </w:rPr>
          </w:rPrChange>
        </w:rPr>
        <w:t>.</w:t>
      </w:r>
      <w:r w:rsidR="00273D9A" w:rsidRPr="000B5C40">
        <w:rPr>
          <w:highlight w:val="green"/>
          <w:rPrChange w:id="123" w:author="Ericsson User" w:date="2023-04-06T18:07:00Z">
            <w:rPr>
              <w:highlight w:val="yellow"/>
            </w:rPr>
          </w:rPrChange>
        </w:rPr>
        <w:t>zz</w:t>
      </w:r>
      <w:proofErr w:type="gramEnd"/>
      <w:r w:rsidRPr="000B5C40">
        <w:rPr>
          <w:highlight w:val="green"/>
          <w:rPrChange w:id="124" w:author="Ericsson User" w:date="2023-04-06T18:07:00Z">
            <w:rPr>
              <w:highlight w:val="yellow"/>
            </w:rPr>
          </w:rPrChange>
        </w:rPr>
        <w:tab/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 w:rsidRPr="000B5C40">
        <w:rPr>
          <w:highlight w:val="green"/>
          <w:rPrChange w:id="125" w:author="Ericsson User" w:date="2023-04-06T18:07:00Z">
            <w:rPr>
              <w:highlight w:val="yellow"/>
            </w:rPr>
          </w:rPrChange>
        </w:rPr>
        <w:t xml:space="preserve">Event </w:t>
      </w:r>
      <w:r w:rsidR="005A2E90" w:rsidRPr="000B5C40">
        <w:rPr>
          <w:highlight w:val="green"/>
          <w:rPrChange w:id="126" w:author="Ericsson User" w:date="2023-04-06T18:07:00Z">
            <w:rPr>
              <w:highlight w:val="yellow"/>
            </w:rPr>
          </w:rPrChange>
        </w:rPr>
        <w:t>C</w:t>
      </w:r>
      <w:r w:rsidRPr="000B5C40">
        <w:rPr>
          <w:highlight w:val="green"/>
          <w:rPrChange w:id="127" w:author="Ericsson User" w:date="2023-04-06T18:07:00Z">
            <w:rPr>
              <w:highlight w:val="yellow"/>
            </w:rPr>
          </w:rPrChange>
        </w:rPr>
        <w:t>onfiguration</w:t>
      </w:r>
    </w:p>
    <w:p w14:paraId="2BBE0D31" w14:textId="1D5A77F5" w:rsidR="00697D08" w:rsidRPr="000B5C40" w:rsidRDefault="0023243A" w:rsidP="00697D08">
      <w:pPr>
        <w:rPr>
          <w:rFonts w:eastAsia="SimSun"/>
          <w:highlight w:val="green"/>
          <w:rPrChange w:id="128" w:author="Ericsson User" w:date="2023-04-06T18:07:00Z">
            <w:rPr>
              <w:rFonts w:eastAsia="SimSun"/>
            </w:rPr>
          </w:rPrChange>
        </w:rPr>
      </w:pPr>
      <w:r w:rsidRPr="000B5C40">
        <w:rPr>
          <w:highlight w:val="green"/>
          <w:rPrChange w:id="129" w:author="Ericsson User" w:date="2023-04-06T18:07:00Z">
            <w:rPr/>
          </w:rPrChange>
        </w:rPr>
        <w:t xml:space="preserve">This </w:t>
      </w:r>
      <w:r w:rsidR="00697D08" w:rsidRPr="000B5C40">
        <w:rPr>
          <w:highlight w:val="green"/>
          <w:rPrChange w:id="130" w:author="Ericsson User" w:date="2023-04-06T18:07:00Z">
            <w:rPr/>
          </w:rPrChange>
        </w:rPr>
        <w:t>IE provides the configuration for one event for AI/ML</w:t>
      </w:r>
      <w:r w:rsidR="00B23147" w:rsidRPr="000B5C40">
        <w:rPr>
          <w:highlight w:val="green"/>
          <w:rPrChange w:id="131" w:author="Ericsson User" w:date="2023-04-06T18:07:00Z">
            <w:rPr/>
          </w:rPrChange>
        </w:rPr>
        <w:t>:</w:t>
      </w:r>
      <w:r w:rsidR="00697D08" w:rsidRPr="000B5C40">
        <w:rPr>
          <w:highlight w:val="green"/>
          <w:rPrChange w:id="132" w:author="Ericsson User" w:date="2023-04-06T18:07:00Z">
            <w:rPr/>
          </w:rPrChange>
        </w:rPr>
        <w:t xml:space="preserve"> </w:t>
      </w: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D62606" w:rsidRPr="00A575CC" w14:paraId="3F814E89" w14:textId="77777777" w:rsidTr="006A493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CAF2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33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34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7DF4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35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36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Presence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E3E4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b/>
                <w:i/>
                <w:sz w:val="18"/>
                <w:highlight w:val="green"/>
                <w:rPrChange w:id="137" w:author="Ericsson User" w:date="2023-04-06T18:07:00Z">
                  <w:rPr>
                    <w:rFonts w:ascii="Arial" w:hAnsi="Arial"/>
                    <w:b/>
                    <w:i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38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Range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6B09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39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40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 type and reference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FD81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41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42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168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43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44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IE/Group Name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B0EE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45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46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Presence</w:t>
            </w:r>
          </w:p>
        </w:tc>
      </w:tr>
      <w:tr w:rsidR="00D62606" w:rsidRPr="00A575CC" w14:paraId="4FD89274" w14:textId="77777777" w:rsidTr="006A493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D6EE" w14:textId="49D1C6BD" w:rsidR="00697D08" w:rsidRPr="000B5C40" w:rsidRDefault="00697D08" w:rsidP="00353CDB">
            <w:pPr>
              <w:keepNext/>
              <w:keepLines/>
              <w:rPr>
                <w:rFonts w:ascii="Arial" w:hAnsi="Arial"/>
                <w:sz w:val="18"/>
                <w:highlight w:val="green"/>
                <w:rPrChange w:id="14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148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Event </w:t>
            </w:r>
            <w:bookmarkStart w:id="149" w:name="_Hlk126603214"/>
            <w:r w:rsidRPr="000B5C40">
              <w:rPr>
                <w:rFonts w:ascii="Arial" w:hAnsi="Arial"/>
                <w:sz w:val="18"/>
                <w:highlight w:val="green"/>
                <w:rPrChange w:id="15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Fulfilment Conditions</w:t>
            </w:r>
            <w:bookmarkEnd w:id="149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6045" w14:textId="0FEC68AD" w:rsidR="00697D08" w:rsidRPr="000B5C40" w:rsidRDefault="0047782C">
            <w:pPr>
              <w:keepNext/>
              <w:keepLines/>
              <w:rPr>
                <w:rFonts w:ascii="Arial" w:hAnsi="Arial"/>
                <w:sz w:val="18"/>
                <w:highlight w:val="green"/>
                <w:rPrChange w:id="15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15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1FE" w14:textId="77777777" w:rsidR="00697D08" w:rsidRPr="000B5C40" w:rsidRDefault="00697D08">
            <w:pPr>
              <w:keepNext/>
              <w:keepLines/>
              <w:rPr>
                <w:rFonts w:ascii="Arial" w:hAnsi="Arial"/>
                <w:i/>
                <w:sz w:val="18"/>
                <w:highlight w:val="green"/>
                <w:rPrChange w:id="153" w:author="Ericsson User" w:date="2023-04-06T18:07:00Z">
                  <w:rPr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C878" w14:textId="26AA3937" w:rsidR="00697D08" w:rsidRPr="000B5C40" w:rsidRDefault="00697D08">
            <w:pPr>
              <w:keepNext/>
              <w:keepLines/>
              <w:rPr>
                <w:rFonts w:ascii="Arial" w:hAnsi="Arial"/>
                <w:sz w:val="18"/>
                <w:highlight w:val="green"/>
                <w:rPrChange w:id="154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155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9.2.</w:t>
            </w:r>
            <w:proofErr w:type="gramStart"/>
            <w:r w:rsidR="00506ACB" w:rsidRPr="000B5C40">
              <w:rPr>
                <w:rFonts w:ascii="Arial" w:hAnsi="Arial"/>
                <w:sz w:val="18"/>
                <w:highlight w:val="green"/>
                <w:rPrChange w:id="156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3</w:t>
            </w:r>
            <w:r w:rsidRPr="000B5C40">
              <w:rPr>
                <w:rFonts w:ascii="Arial" w:hAnsi="Arial"/>
                <w:sz w:val="18"/>
                <w:highlight w:val="green"/>
                <w:rPrChange w:id="15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.</w:t>
            </w:r>
            <w:r w:rsidR="00506ACB" w:rsidRPr="000B5C40">
              <w:rPr>
                <w:rFonts w:ascii="Arial" w:hAnsi="Arial"/>
                <w:sz w:val="18"/>
                <w:highlight w:val="green"/>
                <w:rPrChange w:id="158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KK</w:t>
            </w:r>
            <w:proofErr w:type="gramEnd"/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6A1A" w14:textId="0DA2BBA7" w:rsidR="00697D08" w:rsidRPr="000B5C40" w:rsidRDefault="00697D08">
            <w:pPr>
              <w:keepNext/>
              <w:keepLines/>
              <w:rPr>
                <w:rFonts w:ascii="Arial" w:hAnsi="Arial"/>
                <w:sz w:val="18"/>
                <w:highlight w:val="green"/>
                <w:rPrChange w:id="15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16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Describes the conditions that determine if an event is fulfilled</w:t>
            </w:r>
            <w:r w:rsidR="009642A6" w:rsidRPr="000B5C40">
              <w:rPr>
                <w:rFonts w:ascii="Arial" w:hAnsi="Arial"/>
                <w:sz w:val="18"/>
                <w:highlight w:val="green"/>
                <w:rPrChange w:id="16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3E5D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16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163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–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43C" w14:textId="77777777" w:rsidR="00697D08" w:rsidRPr="000B5C40" w:rsidRDefault="00697D08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164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D62606" w14:paraId="56A9F51C" w14:textId="77777777" w:rsidTr="006A493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521E" w14:textId="179FCE52" w:rsidR="00697D08" w:rsidRPr="000B5C40" w:rsidRDefault="00697D08">
            <w:pPr>
              <w:keepNext/>
              <w:keepLines/>
              <w:rPr>
                <w:rFonts w:ascii="Arial" w:hAnsi="Arial"/>
                <w:sz w:val="18"/>
                <w:highlight w:val="green"/>
                <w:rPrChange w:id="165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166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Event Reporting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2AE7" w14:textId="77777777" w:rsidR="00697D08" w:rsidRPr="000B5C40" w:rsidRDefault="00697D08">
            <w:pPr>
              <w:keepNext/>
              <w:keepLines/>
              <w:rPr>
                <w:rFonts w:ascii="Arial" w:hAnsi="Arial"/>
                <w:sz w:val="18"/>
                <w:highlight w:val="green"/>
                <w:rPrChange w:id="16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u w:val="single"/>
                <w:rPrChange w:id="168" w:author="Ericsson User" w:date="2023-04-06T18:07:00Z">
                  <w:rPr>
                    <w:rFonts w:ascii="Arial" w:hAnsi="Arial"/>
                    <w:sz w:val="18"/>
                    <w:u w:val="single"/>
                  </w:rPr>
                </w:rPrChange>
              </w:rPr>
              <w:t>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D03B" w14:textId="77777777" w:rsidR="00697D08" w:rsidRPr="000B5C40" w:rsidRDefault="00697D08">
            <w:pPr>
              <w:keepNext/>
              <w:keepLines/>
              <w:rPr>
                <w:rFonts w:ascii="Arial" w:hAnsi="Arial"/>
                <w:i/>
                <w:sz w:val="18"/>
                <w:highlight w:val="green"/>
                <w:rPrChange w:id="169" w:author="Ericsson User" w:date="2023-04-06T18:07:00Z">
                  <w:rPr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726D" w14:textId="65278844" w:rsidR="00697D08" w:rsidRPr="000B5C40" w:rsidRDefault="00697D08">
            <w:pPr>
              <w:keepNext/>
              <w:keepLines/>
              <w:rPr>
                <w:rFonts w:ascii="Arial" w:hAnsi="Arial"/>
                <w:sz w:val="18"/>
                <w:highlight w:val="green"/>
                <w:rPrChange w:id="17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17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9.2.</w:t>
            </w:r>
            <w:proofErr w:type="gramStart"/>
            <w:r w:rsidR="00506ACB" w:rsidRPr="000B5C40">
              <w:rPr>
                <w:rFonts w:ascii="Arial" w:hAnsi="Arial"/>
                <w:sz w:val="18"/>
                <w:highlight w:val="green"/>
                <w:rPrChange w:id="17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3</w:t>
            </w:r>
            <w:r w:rsidR="00A676CE" w:rsidRPr="000B5C40">
              <w:rPr>
                <w:rFonts w:ascii="Arial" w:hAnsi="Arial"/>
                <w:sz w:val="18"/>
                <w:highlight w:val="green"/>
                <w:rPrChange w:id="173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.</w:t>
            </w:r>
            <w:r w:rsidR="00506ACB" w:rsidRPr="000B5C40">
              <w:rPr>
                <w:rFonts w:ascii="Arial" w:hAnsi="Arial"/>
                <w:sz w:val="18"/>
                <w:highlight w:val="green"/>
                <w:rPrChange w:id="174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JJ</w:t>
            </w:r>
            <w:proofErr w:type="gramEnd"/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9756" w14:textId="77777777" w:rsidR="00697D08" w:rsidRPr="009F4BCC" w:rsidRDefault="00697D0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175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Describes the event reporting configuration.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2FC" w14:textId="3D633B6F" w:rsidR="00697D08" w:rsidRPr="009F4BCC" w:rsidRDefault="00697D0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0DF" w14:textId="77777777" w:rsidR="00697D08" w:rsidRPr="009F4BCC" w:rsidRDefault="00697D0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46B5F481" w14:textId="67CEF5A5" w:rsidR="00357EAB" w:rsidRPr="00125E7D" w:rsidRDefault="00357EAB" w:rsidP="00357EAB">
      <w:pPr>
        <w:rPr>
          <w:szCs w:val="18"/>
        </w:rPr>
      </w:pPr>
    </w:p>
    <w:p w14:paraId="29ADBA64" w14:textId="743CAFD5" w:rsidR="002C0588" w:rsidRPr="000B5C40" w:rsidRDefault="002C0588" w:rsidP="00CC5096">
      <w:pPr>
        <w:pStyle w:val="Heading4"/>
        <w:numPr>
          <w:ilvl w:val="0"/>
          <w:numId w:val="0"/>
        </w:numPr>
        <w:ind w:left="1418" w:hanging="1418"/>
        <w:rPr>
          <w:highlight w:val="green"/>
          <w:rPrChange w:id="176" w:author="Ericsson User" w:date="2023-04-06T18:07:00Z">
            <w:rPr>
              <w:highlight w:val="yellow"/>
            </w:rPr>
          </w:rPrChange>
        </w:rPr>
      </w:pPr>
      <w:r w:rsidRPr="000B5C40">
        <w:rPr>
          <w:highlight w:val="green"/>
          <w:rPrChange w:id="177" w:author="Ericsson User" w:date="2023-04-06T18:07:00Z">
            <w:rPr>
              <w:highlight w:val="yellow"/>
            </w:rPr>
          </w:rPrChange>
        </w:rPr>
        <w:t>9.2.</w:t>
      </w:r>
      <w:proofErr w:type="gramStart"/>
      <w:r w:rsidR="00506ACB" w:rsidRPr="000B5C40">
        <w:rPr>
          <w:highlight w:val="green"/>
          <w:rPrChange w:id="178" w:author="Ericsson User" w:date="2023-04-06T18:07:00Z">
            <w:rPr>
              <w:highlight w:val="yellow"/>
            </w:rPr>
          </w:rPrChange>
        </w:rPr>
        <w:t>3</w:t>
      </w:r>
      <w:r w:rsidRPr="000B5C40">
        <w:rPr>
          <w:highlight w:val="green"/>
          <w:rPrChange w:id="179" w:author="Ericsson User" w:date="2023-04-06T18:07:00Z">
            <w:rPr>
              <w:highlight w:val="yellow"/>
            </w:rPr>
          </w:rPrChange>
        </w:rPr>
        <w:t>.</w:t>
      </w:r>
      <w:r w:rsidR="00506ACB" w:rsidRPr="000B5C40">
        <w:rPr>
          <w:highlight w:val="green"/>
          <w:rPrChange w:id="180" w:author="Ericsson User" w:date="2023-04-06T18:07:00Z">
            <w:rPr>
              <w:highlight w:val="yellow"/>
            </w:rPr>
          </w:rPrChange>
        </w:rPr>
        <w:t>KK</w:t>
      </w:r>
      <w:proofErr w:type="gramEnd"/>
      <w:r w:rsidRPr="000B5C40">
        <w:rPr>
          <w:highlight w:val="green"/>
          <w:rPrChange w:id="181" w:author="Ericsson User" w:date="2023-04-06T18:07:00Z">
            <w:rPr>
              <w:highlight w:val="yellow"/>
            </w:rPr>
          </w:rPrChange>
        </w:rPr>
        <w:tab/>
        <w:t>Event Fulfilment Conditions</w:t>
      </w:r>
    </w:p>
    <w:p w14:paraId="3C1FD8F7" w14:textId="4C212DF4" w:rsidR="002A4F60" w:rsidRPr="000B5C40" w:rsidRDefault="002C0588" w:rsidP="002A4F60">
      <w:pPr>
        <w:rPr>
          <w:rFonts w:eastAsia="SimSun"/>
          <w:highlight w:val="green"/>
          <w:rPrChange w:id="182" w:author="Ericsson User" w:date="2023-04-06T18:07:00Z">
            <w:rPr>
              <w:rFonts w:eastAsia="SimSun"/>
            </w:rPr>
          </w:rPrChange>
        </w:rPr>
      </w:pPr>
      <w:r w:rsidRPr="000B5C40">
        <w:rPr>
          <w:highlight w:val="green"/>
          <w:rPrChange w:id="183" w:author="Ericsson User" w:date="2023-04-06T18:07:00Z">
            <w:rPr/>
          </w:rPrChange>
        </w:rPr>
        <w:t>This</w:t>
      </w:r>
      <w:r w:rsidR="002A4F60" w:rsidRPr="000B5C40">
        <w:rPr>
          <w:highlight w:val="green"/>
          <w:rPrChange w:id="184" w:author="Ericsson User" w:date="2023-04-06T18:07:00Z">
            <w:rPr/>
          </w:rPrChange>
        </w:rPr>
        <w:t xml:space="preserve"> IE provides the configuration of metrics conditions upon which an event for AI/ML is fulfilled</w:t>
      </w:r>
      <w:r w:rsidR="002870BB" w:rsidRPr="000B5C40">
        <w:rPr>
          <w:highlight w:val="green"/>
          <w:rPrChange w:id="185" w:author="Ericsson User" w:date="2023-04-06T18:07:00Z">
            <w:rPr/>
          </w:rPrChange>
        </w:rPr>
        <w:t>:</w:t>
      </w: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0"/>
        <w:gridCol w:w="1086"/>
        <w:gridCol w:w="913"/>
        <w:gridCol w:w="1266"/>
        <w:gridCol w:w="2020"/>
        <w:gridCol w:w="1276"/>
        <w:gridCol w:w="1139"/>
      </w:tblGrid>
      <w:tr w:rsidR="0082436A" w:rsidRPr="00A575CC" w14:paraId="507CFEA8" w14:textId="77777777" w:rsidTr="00B80A0E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4B02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86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87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45F2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88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89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Presence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33ED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b/>
                <w:i/>
                <w:sz w:val="18"/>
                <w:highlight w:val="green"/>
                <w:rPrChange w:id="190" w:author="Ericsson User" w:date="2023-04-06T18:07:00Z">
                  <w:rPr>
                    <w:rFonts w:ascii="Arial" w:hAnsi="Arial"/>
                    <w:b/>
                    <w:i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91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Range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CADC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92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93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 type and reference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49DE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94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95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A25C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96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97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IE/Group Name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A606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198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199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Presence</w:t>
            </w:r>
          </w:p>
        </w:tc>
      </w:tr>
      <w:tr w:rsidR="00AF276E" w:rsidRPr="00A575CC" w14:paraId="4C51B6C8" w14:textId="77777777" w:rsidTr="00B80A0E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1963" w14:textId="20C197B6" w:rsidR="00AF276E" w:rsidRPr="000B5C40" w:rsidRDefault="00196CC9">
            <w:pPr>
              <w:keepNext/>
              <w:keepLines/>
              <w:rPr>
                <w:rFonts w:ascii="Arial" w:eastAsia="MS Mincho" w:hAnsi="Arial"/>
                <w:sz w:val="18"/>
                <w:highlight w:val="green"/>
                <w:rPrChange w:id="200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</w:pPr>
            <w:r w:rsidRPr="000B5C40">
              <w:rPr>
                <w:rFonts w:ascii="Arial" w:eastAsia="MS Mincho" w:hAnsi="Arial"/>
                <w:sz w:val="18"/>
                <w:highlight w:val="green"/>
                <w:rPrChange w:id="201" w:author="Ericsson User" w:date="2023-04-06T18:07:00Z">
                  <w:rPr>
                    <w:rFonts w:eastAsia="MS Mincho"/>
                    <w:b/>
                  </w:rPr>
                </w:rPrChange>
              </w:rPr>
              <w:t>Predicted SSB Area Total PRB usage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0E9" w14:textId="6E5191F4" w:rsidR="00AF276E" w:rsidRPr="000B5C40" w:rsidRDefault="00196CC9">
            <w:pPr>
              <w:keepNext/>
              <w:keepLines/>
              <w:rPr>
                <w:rFonts w:ascii="Arial" w:eastAsia="MS Mincho" w:hAnsi="Arial"/>
                <w:sz w:val="18"/>
                <w:highlight w:val="green"/>
                <w:rPrChange w:id="202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</w:pPr>
            <w:r w:rsidRPr="000B5C40">
              <w:rPr>
                <w:rFonts w:ascii="Arial" w:eastAsia="MS Mincho" w:hAnsi="Arial"/>
                <w:sz w:val="18"/>
                <w:highlight w:val="green"/>
                <w:rPrChange w:id="203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O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0274" w14:textId="77777777" w:rsidR="00AF276E" w:rsidRPr="000B5C40" w:rsidRDefault="00AF276E">
            <w:pPr>
              <w:keepNext/>
              <w:keepLines/>
              <w:rPr>
                <w:rFonts w:ascii="Arial" w:eastAsia="MS Mincho" w:hAnsi="Arial"/>
                <w:sz w:val="18"/>
                <w:highlight w:val="green"/>
                <w:rPrChange w:id="204" w:author="Ericsson User" w:date="2023-04-06T18:07:00Z">
                  <w:rPr>
                    <w:rFonts w:ascii="Arial" w:eastAsia="MS Mincho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6FE" w14:textId="169ACBAC" w:rsidR="00AF276E" w:rsidRPr="000B5C40" w:rsidRDefault="00196CC9">
            <w:pPr>
              <w:keepNext/>
              <w:keepLines/>
              <w:rPr>
                <w:rFonts w:ascii="Arial" w:eastAsia="MS Mincho" w:hAnsi="Arial"/>
                <w:sz w:val="18"/>
                <w:highlight w:val="green"/>
                <w:rPrChange w:id="205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</w:pPr>
            <w:r w:rsidRPr="000B5C40">
              <w:rPr>
                <w:rFonts w:ascii="Arial" w:eastAsia="MS Mincho" w:hAnsi="Arial"/>
                <w:sz w:val="18"/>
                <w:highlight w:val="green"/>
                <w:rPrChange w:id="206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9.2.</w:t>
            </w:r>
            <w:proofErr w:type="gramStart"/>
            <w:r w:rsidRPr="000B5C40">
              <w:rPr>
                <w:rFonts w:ascii="Arial" w:eastAsia="MS Mincho" w:hAnsi="Arial"/>
                <w:sz w:val="18"/>
                <w:highlight w:val="green"/>
                <w:rPrChange w:id="207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2.</w:t>
            </w:r>
            <w:r w:rsidRPr="000B5C40">
              <w:rPr>
                <w:rFonts w:ascii="Arial" w:hAnsi="Arial"/>
                <w:sz w:val="18"/>
                <w:highlight w:val="green"/>
                <w:rPrChange w:id="208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zz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071" w14:textId="1A0D87E5" w:rsidR="00196CC9" w:rsidRPr="000B5C40" w:rsidRDefault="00196CC9">
            <w:pPr>
              <w:keepNext/>
              <w:keepLines/>
              <w:rPr>
                <w:rFonts w:ascii="Arial" w:hAnsi="Arial"/>
                <w:sz w:val="18"/>
                <w:highlight w:val="green"/>
                <w:rPrChange w:id="20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1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Conditions on predicted value of </w:t>
            </w:r>
            <w:r w:rsidR="00356745" w:rsidRPr="000B5C40">
              <w:rPr>
                <w:rFonts w:ascii="Arial" w:hAnsi="Arial"/>
                <w:sz w:val="18"/>
                <w:highlight w:val="green"/>
                <w:rPrChange w:id="21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each of the</w:t>
            </w:r>
            <w:r w:rsidR="00A86C07" w:rsidRPr="000B5C40">
              <w:rPr>
                <w:rFonts w:ascii="Arial" w:hAnsi="Arial"/>
                <w:sz w:val="18"/>
                <w:highlight w:val="green"/>
                <w:rPrChange w:id="21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 </w:t>
            </w:r>
            <w:r w:rsidR="0081103D" w:rsidRPr="000B5C40">
              <w:rPr>
                <w:rFonts w:ascii="Arial" w:eastAsia="MS Mincho" w:hAnsi="Arial"/>
                <w:sz w:val="18"/>
                <w:highlight w:val="green"/>
                <w:rPrChange w:id="213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 xml:space="preserve">SSB Area Total </w:t>
            </w:r>
            <w:r w:rsidR="00356745" w:rsidRPr="000B5C40">
              <w:rPr>
                <w:rFonts w:ascii="Arial" w:eastAsia="MS Mincho" w:hAnsi="Arial"/>
                <w:sz w:val="18"/>
                <w:highlight w:val="green"/>
                <w:rPrChange w:id="214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 xml:space="preserve">DL </w:t>
            </w:r>
            <w:r w:rsidR="0081103D" w:rsidRPr="000B5C40">
              <w:rPr>
                <w:rFonts w:ascii="Arial" w:eastAsia="MS Mincho" w:hAnsi="Arial"/>
                <w:sz w:val="18"/>
                <w:highlight w:val="green"/>
                <w:rPrChange w:id="215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PRB usage</w:t>
            </w:r>
            <w:r w:rsidR="00356745" w:rsidRPr="000B5C40">
              <w:rPr>
                <w:rFonts w:ascii="Arial" w:eastAsia="MS Mincho" w:hAnsi="Arial"/>
                <w:sz w:val="18"/>
                <w:highlight w:val="green"/>
                <w:rPrChange w:id="216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 xml:space="preserve"> and Total UL PRB usage</w:t>
            </w:r>
            <w:r w:rsidR="005F6CE9" w:rsidRPr="000B5C40">
              <w:rPr>
                <w:rFonts w:ascii="Arial" w:eastAsia="MS Mincho" w:hAnsi="Arial"/>
                <w:sz w:val="18"/>
                <w:highlight w:val="green"/>
                <w:rPrChange w:id="217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 xml:space="preserve"> presented in the Predicted Radio Re</w:t>
            </w:r>
            <w:r w:rsidR="00206B64" w:rsidRPr="000B5C40">
              <w:rPr>
                <w:rFonts w:ascii="Arial" w:eastAsia="MS Mincho" w:hAnsi="Arial"/>
                <w:sz w:val="18"/>
                <w:highlight w:val="green"/>
                <w:rPrChange w:id="218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source status IE</w:t>
            </w:r>
          </w:p>
          <w:p w14:paraId="2016F2A7" w14:textId="1CE1E216" w:rsidR="00AF276E" w:rsidRPr="000B5C40" w:rsidRDefault="00AF276E">
            <w:pPr>
              <w:keepNext/>
              <w:keepLines/>
              <w:rPr>
                <w:rFonts w:ascii="Arial" w:hAnsi="Arial"/>
                <w:sz w:val="18"/>
                <w:highlight w:val="green"/>
                <w:rPrChange w:id="21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2DF" w14:textId="77777777" w:rsidR="00AF276E" w:rsidRPr="000B5C40" w:rsidRDefault="00AF276E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22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350" w14:textId="77777777" w:rsidR="00AF276E" w:rsidRPr="000B5C40" w:rsidRDefault="00AF276E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22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82436A" w:rsidRPr="00A575CC" w14:paraId="12E8B3A2" w14:textId="77777777" w:rsidTr="00B80A0E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6A1C" w14:textId="77777777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2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23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Predicted </w:t>
            </w:r>
            <w:r w:rsidRPr="000B5C40">
              <w:rPr>
                <w:rFonts w:ascii="Arial" w:eastAsia="MS Mincho" w:hAnsi="Arial"/>
                <w:sz w:val="18"/>
                <w:highlight w:val="green"/>
                <w:rPrChange w:id="224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 xml:space="preserve">Number of Active UEs </w:t>
            </w:r>
            <w:r w:rsidRPr="000B5C40">
              <w:rPr>
                <w:rFonts w:ascii="Arial" w:hAnsi="Arial"/>
                <w:sz w:val="18"/>
                <w:highlight w:val="green"/>
                <w:rPrChange w:id="225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Conditions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7D13" w14:textId="77777777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26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eastAsia="MS Mincho" w:hAnsi="Arial"/>
                <w:sz w:val="18"/>
                <w:highlight w:val="green"/>
                <w:rPrChange w:id="227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O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7FD" w14:textId="77777777" w:rsidR="002A4F60" w:rsidRPr="000B5C40" w:rsidRDefault="002A4F60">
            <w:pPr>
              <w:keepNext/>
              <w:keepLines/>
              <w:rPr>
                <w:rFonts w:ascii="Arial" w:hAnsi="Arial"/>
                <w:i/>
                <w:sz w:val="18"/>
                <w:highlight w:val="green"/>
                <w:rPrChange w:id="228" w:author="Ericsson User" w:date="2023-04-06T18:07:00Z">
                  <w:rPr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C8F0" w14:textId="3F0F7534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2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eastAsia="MS Mincho" w:hAnsi="Arial"/>
                <w:sz w:val="18"/>
                <w:highlight w:val="green"/>
                <w:rPrChange w:id="230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9.2.</w:t>
            </w:r>
            <w:proofErr w:type="gramStart"/>
            <w:r w:rsidR="003D3837" w:rsidRPr="000B5C40">
              <w:rPr>
                <w:rFonts w:ascii="Arial" w:eastAsia="MS Mincho" w:hAnsi="Arial"/>
                <w:sz w:val="18"/>
                <w:highlight w:val="green"/>
                <w:rPrChange w:id="231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2</w:t>
            </w:r>
            <w:r w:rsidRPr="000B5C40">
              <w:rPr>
                <w:rFonts w:ascii="Arial" w:eastAsia="MS Mincho" w:hAnsi="Arial"/>
                <w:sz w:val="18"/>
                <w:highlight w:val="green"/>
                <w:rPrChange w:id="232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.</w:t>
            </w:r>
            <w:r w:rsidR="005D04B4" w:rsidRPr="000B5C40">
              <w:rPr>
                <w:rFonts w:ascii="Arial" w:hAnsi="Arial"/>
                <w:sz w:val="18"/>
                <w:highlight w:val="green"/>
                <w:rPrChange w:id="233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zz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8BD6" w14:textId="77777777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34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35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Conditions on predicted value of the </w:t>
            </w:r>
            <w:r w:rsidRPr="000B5C40">
              <w:rPr>
                <w:rFonts w:ascii="Arial" w:eastAsia="MS Mincho" w:hAnsi="Arial"/>
                <w:sz w:val="18"/>
                <w:highlight w:val="green"/>
                <w:rPrChange w:id="236" w:author="Ericsson User" w:date="2023-04-06T18:07:00Z">
                  <w:rPr>
                    <w:rFonts w:ascii="Arial" w:eastAsia="MS Mincho" w:hAnsi="Arial"/>
                    <w:sz w:val="18"/>
                  </w:rPr>
                </w:rPrChange>
              </w:rPr>
              <w:t>Number of Active UEs</w:t>
            </w:r>
            <w:r w:rsidRPr="000B5C40">
              <w:rPr>
                <w:rFonts w:ascii="Arial" w:hAnsi="Arial"/>
                <w:sz w:val="18"/>
                <w:highlight w:val="green"/>
                <w:rPrChange w:id="23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 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52C2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238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3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–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0EE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24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82436A" w:rsidRPr="00A575CC" w14:paraId="6D3B4DA6" w14:textId="77777777" w:rsidTr="00B80A0E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1809" w14:textId="77777777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4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4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Predicted RRC Connections Conditions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C981" w14:textId="77777777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43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44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O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2CD9" w14:textId="77777777" w:rsidR="002A4F60" w:rsidRPr="000B5C40" w:rsidRDefault="002A4F60">
            <w:pPr>
              <w:keepNext/>
              <w:keepLines/>
              <w:rPr>
                <w:rFonts w:ascii="Arial" w:hAnsi="Arial"/>
                <w:i/>
                <w:sz w:val="18"/>
                <w:highlight w:val="green"/>
                <w:rPrChange w:id="245" w:author="Ericsson User" w:date="2023-04-06T18:07:00Z">
                  <w:rPr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4DE4" w14:textId="371A4469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46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4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9.2.</w:t>
            </w:r>
            <w:proofErr w:type="gramStart"/>
            <w:r w:rsidR="003D3837" w:rsidRPr="000B5C40">
              <w:rPr>
                <w:rFonts w:ascii="Arial" w:hAnsi="Arial"/>
                <w:sz w:val="18"/>
                <w:highlight w:val="green"/>
                <w:rPrChange w:id="248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2</w:t>
            </w:r>
            <w:r w:rsidRPr="000B5C40">
              <w:rPr>
                <w:rFonts w:ascii="Arial" w:hAnsi="Arial"/>
                <w:sz w:val="18"/>
                <w:highlight w:val="green"/>
                <w:rPrChange w:id="24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.</w:t>
            </w:r>
            <w:r w:rsidR="005D04B4" w:rsidRPr="000B5C40">
              <w:rPr>
                <w:rFonts w:ascii="Arial" w:hAnsi="Arial"/>
                <w:sz w:val="18"/>
                <w:highlight w:val="green"/>
                <w:rPrChange w:id="25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zz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3035" w14:textId="77777777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5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5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Conditions on predicted value of the RRC Connections 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339A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253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54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–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6653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255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8F4FE9" w:rsidRPr="00A575CC" w14:paraId="2C8571F1" w14:textId="77777777" w:rsidTr="00B80A0E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3B96" w14:textId="1D2523E9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56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5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Energy </w:t>
            </w:r>
            <w:r w:rsidR="00E85522" w:rsidRPr="000B5C40">
              <w:rPr>
                <w:rFonts w:ascii="Arial" w:hAnsi="Arial"/>
                <w:sz w:val="18"/>
                <w:highlight w:val="green"/>
                <w:rPrChange w:id="258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Consumption Cost</w:t>
            </w:r>
            <w:r w:rsidRPr="000B5C40">
              <w:rPr>
                <w:rFonts w:ascii="Arial" w:hAnsi="Arial"/>
                <w:sz w:val="18"/>
                <w:highlight w:val="green"/>
                <w:rPrChange w:id="25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8C7C" w14:textId="77777777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6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6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O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438" w14:textId="77777777" w:rsidR="002A4F60" w:rsidRPr="000B5C40" w:rsidRDefault="002A4F60">
            <w:pPr>
              <w:keepNext/>
              <w:keepLines/>
              <w:rPr>
                <w:rFonts w:ascii="Arial" w:hAnsi="Arial"/>
                <w:i/>
                <w:sz w:val="18"/>
                <w:highlight w:val="green"/>
                <w:rPrChange w:id="262" w:author="Ericsson User" w:date="2023-04-06T18:07:00Z">
                  <w:rPr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EF1D" w14:textId="1701B4A9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63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64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9.2.</w:t>
            </w:r>
            <w:proofErr w:type="gramStart"/>
            <w:r w:rsidR="003D3837" w:rsidRPr="000B5C40">
              <w:rPr>
                <w:rFonts w:ascii="Arial" w:hAnsi="Arial"/>
                <w:sz w:val="18"/>
                <w:highlight w:val="green"/>
                <w:rPrChange w:id="265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2</w:t>
            </w:r>
            <w:r w:rsidRPr="000B5C40">
              <w:rPr>
                <w:rFonts w:ascii="Arial" w:hAnsi="Arial"/>
                <w:sz w:val="18"/>
                <w:highlight w:val="green"/>
                <w:rPrChange w:id="266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.</w:t>
            </w:r>
            <w:r w:rsidR="005D04B4" w:rsidRPr="000B5C40">
              <w:rPr>
                <w:rFonts w:ascii="Arial" w:hAnsi="Arial"/>
                <w:sz w:val="18"/>
                <w:highlight w:val="green"/>
                <w:rPrChange w:id="26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zz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EC0D" w14:textId="77777777" w:rsidR="002A4F60" w:rsidRPr="000B5C40" w:rsidRDefault="002A4F60">
            <w:pPr>
              <w:keepNext/>
              <w:keepLines/>
              <w:rPr>
                <w:rFonts w:ascii="Arial" w:hAnsi="Arial"/>
                <w:sz w:val="18"/>
                <w:highlight w:val="green"/>
                <w:rPrChange w:id="268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26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Conditions on Measured value of the Energy Efficiency 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7143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27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D635" w14:textId="77777777" w:rsidR="002A4F60" w:rsidRPr="000B5C40" w:rsidRDefault="002A4F60">
            <w:pPr>
              <w:keepNext/>
              <w:keepLines/>
              <w:jc w:val="center"/>
              <w:rPr>
                <w:rFonts w:ascii="Arial" w:hAnsi="Arial"/>
                <w:sz w:val="18"/>
                <w:highlight w:val="green"/>
                <w:rPrChange w:id="27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</w:tbl>
    <w:p w14:paraId="55DAA589" w14:textId="77777777" w:rsidR="002A4F60" w:rsidRPr="000B5C40" w:rsidRDefault="002A4F60" w:rsidP="002A4F60">
      <w:pPr>
        <w:rPr>
          <w:rFonts w:ascii="Arial" w:hAnsi="Arial"/>
          <w:sz w:val="22"/>
          <w:highlight w:val="green"/>
          <w:rPrChange w:id="272" w:author="Ericsson User" w:date="2023-04-06T18:07:00Z">
            <w:rPr>
              <w:rFonts w:ascii="Arial" w:hAnsi="Arial"/>
              <w:sz w:val="22"/>
              <w:highlight w:val="yellow"/>
            </w:rPr>
          </w:rPrChange>
        </w:rPr>
      </w:pPr>
    </w:p>
    <w:p w14:paraId="26612BC8" w14:textId="49DE045C" w:rsidR="002E1D36" w:rsidRPr="000B5C40" w:rsidRDefault="002E1D36" w:rsidP="00CC5096">
      <w:pPr>
        <w:pStyle w:val="Heading4"/>
        <w:numPr>
          <w:ilvl w:val="0"/>
          <w:numId w:val="0"/>
        </w:numPr>
        <w:ind w:left="1418" w:hanging="1418"/>
        <w:rPr>
          <w:highlight w:val="green"/>
          <w:rPrChange w:id="273" w:author="Ericsson User" w:date="2023-04-06T18:07:00Z">
            <w:rPr>
              <w:highlight w:val="yellow"/>
            </w:rPr>
          </w:rPrChange>
        </w:rPr>
      </w:pPr>
      <w:r w:rsidRPr="000B5C40">
        <w:rPr>
          <w:highlight w:val="green"/>
          <w:rPrChange w:id="274" w:author="Ericsson User" w:date="2023-04-06T18:07:00Z">
            <w:rPr>
              <w:highlight w:val="yellow"/>
            </w:rPr>
          </w:rPrChange>
        </w:rPr>
        <w:lastRenderedPageBreak/>
        <w:t>9.2.</w:t>
      </w:r>
      <w:proofErr w:type="gramStart"/>
      <w:r w:rsidRPr="000B5C40">
        <w:rPr>
          <w:highlight w:val="green"/>
          <w:rPrChange w:id="275" w:author="Ericsson User" w:date="2023-04-06T18:07:00Z">
            <w:rPr>
              <w:highlight w:val="yellow"/>
            </w:rPr>
          </w:rPrChange>
        </w:rPr>
        <w:t>2.</w:t>
      </w:r>
      <w:r w:rsidR="00DC00B9" w:rsidRPr="000B5C40">
        <w:rPr>
          <w:highlight w:val="green"/>
          <w:rPrChange w:id="276" w:author="Ericsson User" w:date="2023-04-06T18:07:00Z">
            <w:rPr>
              <w:highlight w:val="yellow"/>
            </w:rPr>
          </w:rPrChange>
        </w:rPr>
        <w:t>zz</w:t>
      </w:r>
      <w:proofErr w:type="gramEnd"/>
      <w:r w:rsidRPr="000B5C40">
        <w:rPr>
          <w:highlight w:val="green"/>
          <w:rPrChange w:id="277" w:author="Ericsson User" w:date="2023-04-06T18:07:00Z">
            <w:rPr>
              <w:highlight w:val="yellow"/>
            </w:rPr>
          </w:rPrChange>
        </w:rPr>
        <w:tab/>
        <w:t>Event Condition</w:t>
      </w:r>
      <w:r w:rsidR="00DC00B9" w:rsidRPr="000B5C40">
        <w:rPr>
          <w:highlight w:val="green"/>
          <w:rPrChange w:id="278" w:author="Ericsson User" w:date="2023-04-06T18:07:00Z">
            <w:rPr>
              <w:highlight w:val="yellow"/>
            </w:rPr>
          </w:rPrChange>
        </w:rPr>
        <w:t xml:space="preserve"> Threshold</w:t>
      </w:r>
    </w:p>
    <w:p w14:paraId="21E26EA2" w14:textId="11DC4A8D" w:rsidR="002F3BAA" w:rsidRPr="000B5C40" w:rsidRDefault="00DC00B9" w:rsidP="002F3BAA">
      <w:pPr>
        <w:rPr>
          <w:rFonts w:eastAsia="SimSun"/>
          <w:highlight w:val="green"/>
          <w:rPrChange w:id="279" w:author="Ericsson User" w:date="2023-04-06T18:07:00Z">
            <w:rPr>
              <w:rFonts w:eastAsia="SimSun"/>
            </w:rPr>
          </w:rPrChange>
        </w:rPr>
      </w:pPr>
      <w:r w:rsidRPr="000B5C40">
        <w:rPr>
          <w:highlight w:val="green"/>
          <w:rPrChange w:id="280" w:author="Ericsson User" w:date="2023-04-06T18:07:00Z">
            <w:rPr/>
          </w:rPrChange>
        </w:rPr>
        <w:t>This</w:t>
      </w:r>
      <w:r w:rsidR="008574EE" w:rsidRPr="000B5C40">
        <w:rPr>
          <w:highlight w:val="green"/>
          <w:rPrChange w:id="281" w:author="Ericsson User" w:date="2023-04-06T18:07:00Z">
            <w:rPr/>
          </w:rPrChange>
        </w:rPr>
        <w:t xml:space="preserve"> </w:t>
      </w:r>
      <w:r w:rsidR="002F3BAA" w:rsidRPr="000B5C40">
        <w:rPr>
          <w:highlight w:val="green"/>
          <w:rPrChange w:id="282" w:author="Ericsson User" w:date="2023-04-06T18:07:00Z">
            <w:rPr/>
          </w:rPrChange>
        </w:rPr>
        <w:t>IE provides description of the conditions a metric or an action shall fulfil</w:t>
      </w:r>
      <w:r w:rsidR="002870BB" w:rsidRPr="000B5C40">
        <w:rPr>
          <w:highlight w:val="green"/>
          <w:rPrChange w:id="283" w:author="Ericsson User" w:date="2023-04-06T18:07:00Z">
            <w:rPr/>
          </w:rPrChange>
        </w:rPr>
        <w:t>:</w:t>
      </w: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1092"/>
        <w:gridCol w:w="918"/>
        <w:gridCol w:w="1273"/>
        <w:gridCol w:w="1986"/>
        <w:gridCol w:w="1276"/>
        <w:gridCol w:w="1139"/>
      </w:tblGrid>
      <w:tr w:rsidR="008F4FE9" w:rsidRPr="00A575CC" w14:paraId="56948DD6" w14:textId="77777777" w:rsidTr="00CC04E7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F6A0" w14:textId="77777777" w:rsidR="002F3BAA" w:rsidRPr="000B5C40" w:rsidRDefault="002F3BAA" w:rsidP="00CE30D6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284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285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IE/Group Name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0D53" w14:textId="77777777" w:rsidR="002F3BAA" w:rsidRPr="000B5C40" w:rsidRDefault="002F3BAA" w:rsidP="00CE30D6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286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287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Presence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01A5" w14:textId="77777777" w:rsidR="002F3BAA" w:rsidRPr="000B5C40" w:rsidRDefault="002F3BAA" w:rsidP="00CE30D6">
            <w:pPr>
              <w:keepNext/>
              <w:keepLines/>
              <w:jc w:val="center"/>
              <w:rPr>
                <w:rFonts w:ascii="Arial" w:hAnsi="Arial"/>
                <w:b/>
                <w:i/>
                <w:sz w:val="18"/>
                <w:highlight w:val="green"/>
                <w:rPrChange w:id="288" w:author="Ericsson User" w:date="2023-04-06T18:07:00Z">
                  <w:rPr>
                    <w:rFonts w:ascii="Arial" w:hAnsi="Arial"/>
                    <w:b/>
                    <w:i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289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DE47" w14:textId="77777777" w:rsidR="002F3BAA" w:rsidRPr="000B5C40" w:rsidRDefault="002F3BAA" w:rsidP="00CE30D6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290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291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 type and reference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FA46" w14:textId="77777777" w:rsidR="002F3BAA" w:rsidRPr="000B5C40" w:rsidRDefault="002F3BAA" w:rsidP="00CE30D6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292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293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16E9" w14:textId="77777777" w:rsidR="002F3BAA" w:rsidRPr="000B5C40" w:rsidRDefault="002F3BAA" w:rsidP="00CE30D6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294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295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IE/Group Name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CD6C" w14:textId="77777777" w:rsidR="002F3BAA" w:rsidRPr="000B5C40" w:rsidRDefault="002F3BAA" w:rsidP="00CE30D6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296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297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Presence</w:t>
            </w:r>
          </w:p>
        </w:tc>
      </w:tr>
      <w:tr w:rsidR="008F4FE9" w:rsidRPr="00A575CC" w14:paraId="420E3488" w14:textId="77777777" w:rsidTr="00CC04E7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046" w14:textId="77777777" w:rsidR="002F3BAA" w:rsidRPr="000B5C40" w:rsidRDefault="002F3BAA" w:rsidP="00CE30D6">
            <w:pPr>
              <w:pStyle w:val="TAL"/>
              <w:rPr>
                <w:highlight w:val="green"/>
                <w:rPrChange w:id="298" w:author="Ericsson User" w:date="2023-04-06T18:07:00Z">
                  <w:rPr/>
                </w:rPrChange>
              </w:rPr>
            </w:pPr>
            <w:r w:rsidRPr="000B5C40">
              <w:rPr>
                <w:highlight w:val="green"/>
                <w:rPrChange w:id="299" w:author="Ericsson User" w:date="2023-04-06T18:07:00Z">
                  <w:rPr/>
                </w:rPrChange>
              </w:rPr>
              <w:t>Metric Threshold Low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A5A1" w14:textId="758FDC3E" w:rsidR="002F3BAA" w:rsidRPr="000B5C40" w:rsidRDefault="002F3BAA" w:rsidP="00CE30D6">
            <w:pPr>
              <w:pStyle w:val="TAL"/>
              <w:rPr>
                <w:highlight w:val="green"/>
                <w:rPrChange w:id="300" w:author="Ericsson User" w:date="2023-04-06T18:07:00Z">
                  <w:rPr/>
                </w:rPrChange>
              </w:rPr>
            </w:pPr>
            <w:r w:rsidRPr="000B5C40">
              <w:rPr>
                <w:highlight w:val="green"/>
                <w:rPrChange w:id="301" w:author="Ericsson User" w:date="2023-04-06T18:07:00Z">
                  <w:rPr/>
                </w:rPrChange>
              </w:rPr>
              <w:t>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DCF" w14:textId="77777777" w:rsidR="002F3BAA" w:rsidRPr="000B5C40" w:rsidRDefault="002F3BAA" w:rsidP="00CE30D6">
            <w:pPr>
              <w:pStyle w:val="TAL"/>
              <w:rPr>
                <w:highlight w:val="green"/>
                <w:rPrChange w:id="302" w:author="Ericsson User" w:date="2023-04-06T18:07:00Z">
                  <w:rPr/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3A25" w14:textId="77777777" w:rsidR="002F3BAA" w:rsidRPr="000B5C40" w:rsidRDefault="002F3BAA" w:rsidP="00CE30D6">
            <w:pPr>
              <w:pStyle w:val="TAL"/>
              <w:rPr>
                <w:highlight w:val="green"/>
                <w:rPrChange w:id="303" w:author="Ericsson User" w:date="2023-04-06T18:07:00Z">
                  <w:rPr/>
                </w:rPrChange>
              </w:rPr>
            </w:pPr>
            <w:r w:rsidRPr="000B5C40">
              <w:rPr>
                <w:highlight w:val="green"/>
                <w:rPrChange w:id="304" w:author="Ericsson User" w:date="2023-04-06T18:07:00Z">
                  <w:rPr/>
                </w:rPrChange>
              </w:rPr>
              <w:t>INTEGER (</w:t>
            </w:r>
            <w:proofErr w:type="gramStart"/>
            <w:r w:rsidRPr="000B5C40">
              <w:rPr>
                <w:highlight w:val="green"/>
                <w:rPrChange w:id="305" w:author="Ericsson User" w:date="2023-04-06T18:07:00Z">
                  <w:rPr/>
                </w:rPrChange>
              </w:rPr>
              <w:t>0..</w:t>
            </w:r>
            <w:proofErr w:type="gramEnd"/>
            <w:r w:rsidRPr="000B5C40">
              <w:rPr>
                <w:highlight w:val="green"/>
                <w:rPrChange w:id="306" w:author="Ericsson User" w:date="2023-04-06T18:07:00Z">
                  <w:rPr/>
                </w:rPrChange>
              </w:rPr>
              <w:t>4,000,000,000,000,…)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6868" w14:textId="651A8EA3" w:rsidR="002F3BAA" w:rsidRPr="000B5C40" w:rsidRDefault="002F3BAA" w:rsidP="00CE30D6">
            <w:pPr>
              <w:pStyle w:val="TAL"/>
              <w:rPr>
                <w:highlight w:val="green"/>
                <w:rPrChange w:id="307" w:author="Ericsson User" w:date="2023-04-06T18:07:00Z">
                  <w:rPr/>
                </w:rPrChange>
              </w:rPr>
            </w:pPr>
            <w:r w:rsidRPr="000B5C40">
              <w:rPr>
                <w:highlight w:val="green"/>
                <w:rPrChange w:id="308" w:author="Ericsson User" w:date="2023-04-06T18:07:00Z">
                  <w:rPr/>
                </w:rPrChange>
              </w:rPr>
              <w:t xml:space="preserve">The condition is fulfilled if the metric is </w:t>
            </w:r>
            <w:r w:rsidR="1009C839" w:rsidRPr="000B5C40">
              <w:rPr>
                <w:highlight w:val="green"/>
                <w:rPrChange w:id="309" w:author="Ericsson User" w:date="2023-04-06T18:07:00Z">
                  <w:rPr/>
                </w:rPrChange>
              </w:rPr>
              <w:t xml:space="preserve">below </w:t>
            </w:r>
            <w:r w:rsidRPr="000B5C40">
              <w:rPr>
                <w:highlight w:val="green"/>
                <w:rPrChange w:id="310" w:author="Ericsson User" w:date="2023-04-06T18:07:00Z">
                  <w:rPr/>
                </w:rPrChange>
              </w:rPr>
              <w:t xml:space="preserve">this threshold </w:t>
            </w:r>
          </w:p>
          <w:p w14:paraId="7F55407F" w14:textId="77777777" w:rsidR="002F3BAA" w:rsidRPr="000B5C40" w:rsidRDefault="002F3BAA" w:rsidP="00CE30D6">
            <w:pPr>
              <w:pStyle w:val="TAL"/>
              <w:rPr>
                <w:highlight w:val="green"/>
                <w:rPrChange w:id="311" w:author="Ericsson User" w:date="2023-04-06T18:07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4113" w14:textId="77777777" w:rsidR="002F3BAA" w:rsidRPr="000B5C40" w:rsidRDefault="002F3BAA" w:rsidP="00CE30D6">
            <w:pPr>
              <w:pStyle w:val="TAL"/>
              <w:rPr>
                <w:highlight w:val="green"/>
                <w:rPrChange w:id="312" w:author="Ericsson User" w:date="2023-04-06T18:07:00Z">
                  <w:rPr/>
                </w:rPrChange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FF8" w14:textId="77777777" w:rsidR="002F3BAA" w:rsidRPr="000B5C40" w:rsidRDefault="002F3BAA" w:rsidP="00CE30D6">
            <w:pPr>
              <w:pStyle w:val="TAL"/>
              <w:rPr>
                <w:highlight w:val="green"/>
                <w:rPrChange w:id="313" w:author="Ericsson User" w:date="2023-04-06T18:07:00Z">
                  <w:rPr/>
                </w:rPrChange>
              </w:rPr>
            </w:pPr>
          </w:p>
        </w:tc>
      </w:tr>
      <w:tr w:rsidR="008F4FE9" w:rsidRPr="00A575CC" w14:paraId="0746EF2A" w14:textId="77777777" w:rsidTr="00CC04E7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0D6A" w14:textId="77777777" w:rsidR="002F3BAA" w:rsidRPr="000B5C40" w:rsidRDefault="002F3BAA" w:rsidP="00CE30D6">
            <w:pPr>
              <w:pStyle w:val="TAL"/>
              <w:rPr>
                <w:highlight w:val="green"/>
                <w:rPrChange w:id="314" w:author="Ericsson User" w:date="2023-04-06T18:07:00Z">
                  <w:rPr/>
                </w:rPrChange>
              </w:rPr>
            </w:pPr>
            <w:r w:rsidRPr="000B5C40">
              <w:rPr>
                <w:highlight w:val="green"/>
                <w:rPrChange w:id="315" w:author="Ericsson User" w:date="2023-04-06T18:07:00Z">
                  <w:rPr/>
                </w:rPrChange>
              </w:rPr>
              <w:t>Metric Threshold High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6458" w14:textId="77777777" w:rsidR="002F3BAA" w:rsidRPr="000B5C40" w:rsidRDefault="002F3BAA" w:rsidP="00CE30D6">
            <w:pPr>
              <w:pStyle w:val="TAL"/>
              <w:rPr>
                <w:highlight w:val="green"/>
                <w:rPrChange w:id="316" w:author="Ericsson User" w:date="2023-04-06T18:07:00Z">
                  <w:rPr/>
                </w:rPrChange>
              </w:rPr>
            </w:pPr>
            <w:r w:rsidRPr="000B5C40">
              <w:rPr>
                <w:highlight w:val="green"/>
                <w:rPrChange w:id="317" w:author="Ericsson User" w:date="2023-04-06T18:07:00Z">
                  <w:rPr/>
                </w:rPrChange>
              </w:rPr>
              <w:t>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265C" w14:textId="77777777" w:rsidR="002F3BAA" w:rsidRPr="000B5C40" w:rsidRDefault="002F3BAA" w:rsidP="00CE30D6">
            <w:pPr>
              <w:pStyle w:val="TAL"/>
              <w:rPr>
                <w:highlight w:val="green"/>
                <w:rPrChange w:id="318" w:author="Ericsson User" w:date="2023-04-06T18:07:00Z">
                  <w:rPr/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7F93" w14:textId="77777777" w:rsidR="002F3BAA" w:rsidRPr="000B5C40" w:rsidRDefault="002F3BAA" w:rsidP="00CE30D6">
            <w:pPr>
              <w:pStyle w:val="TAL"/>
              <w:rPr>
                <w:highlight w:val="green"/>
                <w:rPrChange w:id="319" w:author="Ericsson User" w:date="2023-04-06T18:07:00Z">
                  <w:rPr/>
                </w:rPrChange>
              </w:rPr>
            </w:pPr>
            <w:r w:rsidRPr="000B5C40">
              <w:rPr>
                <w:highlight w:val="green"/>
                <w:rPrChange w:id="320" w:author="Ericsson User" w:date="2023-04-06T18:07:00Z">
                  <w:rPr/>
                </w:rPrChange>
              </w:rPr>
              <w:t>INTEGER (</w:t>
            </w:r>
            <w:proofErr w:type="gramStart"/>
            <w:r w:rsidRPr="000B5C40">
              <w:rPr>
                <w:highlight w:val="green"/>
                <w:rPrChange w:id="321" w:author="Ericsson User" w:date="2023-04-06T18:07:00Z">
                  <w:rPr/>
                </w:rPrChange>
              </w:rPr>
              <w:t>0..</w:t>
            </w:r>
            <w:proofErr w:type="gramEnd"/>
            <w:r w:rsidRPr="000B5C40">
              <w:rPr>
                <w:highlight w:val="green"/>
                <w:rPrChange w:id="322" w:author="Ericsson User" w:date="2023-04-06T18:07:00Z">
                  <w:rPr/>
                </w:rPrChange>
              </w:rPr>
              <w:t>4,000,000,000,000,…)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04F" w14:textId="77777777" w:rsidR="002F3BAA" w:rsidRPr="000B5C40" w:rsidRDefault="002F3BAA" w:rsidP="00CE30D6">
            <w:pPr>
              <w:pStyle w:val="TAL"/>
              <w:rPr>
                <w:highlight w:val="green"/>
                <w:rPrChange w:id="323" w:author="Ericsson User" w:date="2023-04-06T18:07:00Z">
                  <w:rPr/>
                </w:rPrChange>
              </w:rPr>
            </w:pPr>
            <w:r w:rsidRPr="000B5C40">
              <w:rPr>
                <w:highlight w:val="green"/>
                <w:rPrChange w:id="324" w:author="Ericsson User" w:date="2023-04-06T18:07:00Z">
                  <w:rPr/>
                </w:rPrChange>
              </w:rPr>
              <w:t xml:space="preserve">The condition is fulfilled if the metric is above this threshold </w:t>
            </w:r>
          </w:p>
          <w:p w14:paraId="5904F298" w14:textId="77777777" w:rsidR="002F3BAA" w:rsidRPr="000B5C40" w:rsidRDefault="002F3BAA" w:rsidP="00CE30D6">
            <w:pPr>
              <w:pStyle w:val="TAL"/>
              <w:rPr>
                <w:highlight w:val="green"/>
                <w:rPrChange w:id="325" w:author="Ericsson User" w:date="2023-04-06T18:07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0A3" w14:textId="77777777" w:rsidR="002F3BAA" w:rsidRPr="000B5C40" w:rsidRDefault="002F3BAA" w:rsidP="00CE30D6">
            <w:pPr>
              <w:pStyle w:val="TAL"/>
              <w:rPr>
                <w:highlight w:val="green"/>
                <w:rPrChange w:id="326" w:author="Ericsson User" w:date="2023-04-06T18:07:00Z">
                  <w:rPr/>
                </w:rPrChange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AE0" w14:textId="77777777" w:rsidR="002F3BAA" w:rsidRPr="000B5C40" w:rsidRDefault="002F3BAA" w:rsidP="00CE30D6">
            <w:pPr>
              <w:pStyle w:val="TAL"/>
              <w:rPr>
                <w:highlight w:val="green"/>
                <w:rPrChange w:id="327" w:author="Ericsson User" w:date="2023-04-06T18:07:00Z">
                  <w:rPr/>
                </w:rPrChange>
              </w:rPr>
            </w:pPr>
          </w:p>
        </w:tc>
      </w:tr>
    </w:tbl>
    <w:p w14:paraId="0252B1A1" w14:textId="77777777" w:rsidR="008574EE" w:rsidRPr="000B5C40" w:rsidRDefault="008574EE" w:rsidP="00357EAB">
      <w:pPr>
        <w:rPr>
          <w:highlight w:val="green"/>
          <w:rPrChange w:id="328" w:author="Ericsson User" w:date="2023-04-06T18:07:00Z">
            <w:rPr/>
          </w:rPrChange>
        </w:rPr>
      </w:pPr>
    </w:p>
    <w:p w14:paraId="5D392F5D" w14:textId="77777777" w:rsidR="007C36A9" w:rsidRPr="000B5C40" w:rsidRDefault="007C36A9" w:rsidP="00357EAB">
      <w:pPr>
        <w:rPr>
          <w:highlight w:val="green"/>
          <w:rPrChange w:id="329" w:author="Ericsson User" w:date="2023-04-06T18:07:00Z">
            <w:rPr/>
          </w:rPrChange>
        </w:rPr>
      </w:pPr>
    </w:p>
    <w:p w14:paraId="457B6696" w14:textId="13A419B8" w:rsidR="00D80D33" w:rsidRPr="000B5C40" w:rsidRDefault="00D80D33" w:rsidP="00CC5096">
      <w:pPr>
        <w:pStyle w:val="Heading4"/>
        <w:numPr>
          <w:ilvl w:val="0"/>
          <w:numId w:val="0"/>
        </w:numPr>
        <w:ind w:left="1418" w:hanging="1418"/>
        <w:rPr>
          <w:highlight w:val="green"/>
          <w:rPrChange w:id="330" w:author="Ericsson User" w:date="2023-04-06T18:07:00Z">
            <w:rPr>
              <w:highlight w:val="yellow"/>
            </w:rPr>
          </w:rPrChange>
        </w:rPr>
      </w:pPr>
      <w:r w:rsidRPr="000B5C40">
        <w:rPr>
          <w:highlight w:val="green"/>
          <w:rPrChange w:id="331" w:author="Ericsson User" w:date="2023-04-06T18:07:00Z">
            <w:rPr>
              <w:highlight w:val="yellow"/>
            </w:rPr>
          </w:rPrChange>
        </w:rPr>
        <w:t>9.2.</w:t>
      </w:r>
      <w:proofErr w:type="gramStart"/>
      <w:r w:rsidR="00FD3D22" w:rsidRPr="000B5C40">
        <w:rPr>
          <w:highlight w:val="green"/>
          <w:rPrChange w:id="332" w:author="Ericsson User" w:date="2023-04-06T18:07:00Z">
            <w:rPr>
              <w:highlight w:val="yellow"/>
            </w:rPr>
          </w:rPrChange>
        </w:rPr>
        <w:t>3</w:t>
      </w:r>
      <w:r w:rsidRPr="000B5C40">
        <w:rPr>
          <w:highlight w:val="green"/>
          <w:rPrChange w:id="333" w:author="Ericsson User" w:date="2023-04-06T18:07:00Z">
            <w:rPr>
              <w:highlight w:val="yellow"/>
            </w:rPr>
          </w:rPrChange>
        </w:rPr>
        <w:t>.</w:t>
      </w:r>
      <w:r w:rsidR="00506ACB" w:rsidRPr="000B5C40">
        <w:rPr>
          <w:highlight w:val="green"/>
          <w:rPrChange w:id="334" w:author="Ericsson User" w:date="2023-04-06T18:07:00Z">
            <w:rPr>
              <w:highlight w:val="yellow"/>
            </w:rPr>
          </w:rPrChange>
        </w:rPr>
        <w:t>JJ</w:t>
      </w:r>
      <w:proofErr w:type="gramEnd"/>
      <w:r w:rsidRPr="000B5C40">
        <w:rPr>
          <w:highlight w:val="green"/>
          <w:rPrChange w:id="335" w:author="Ericsson User" w:date="2023-04-06T18:07:00Z">
            <w:rPr>
              <w:highlight w:val="yellow"/>
            </w:rPr>
          </w:rPrChange>
        </w:rPr>
        <w:tab/>
        <w:t>Event Reporting Configuration</w:t>
      </w:r>
    </w:p>
    <w:p w14:paraId="6BC4727C" w14:textId="424717AA" w:rsidR="002C3F8C" w:rsidRPr="000B5C40" w:rsidRDefault="00D80D33" w:rsidP="002C3F8C">
      <w:pPr>
        <w:rPr>
          <w:rFonts w:eastAsia="SimSun"/>
          <w:highlight w:val="green"/>
          <w:rPrChange w:id="336" w:author="Ericsson User" w:date="2023-04-06T18:07:00Z">
            <w:rPr>
              <w:rFonts w:eastAsia="SimSun"/>
            </w:rPr>
          </w:rPrChange>
        </w:rPr>
      </w:pPr>
      <w:r w:rsidRPr="000B5C40">
        <w:rPr>
          <w:highlight w:val="green"/>
          <w:rPrChange w:id="337" w:author="Ericsson User" w:date="2023-04-06T18:07:00Z">
            <w:rPr/>
          </w:rPrChange>
        </w:rPr>
        <w:t xml:space="preserve">This </w:t>
      </w:r>
      <w:r w:rsidR="00357EAB" w:rsidRPr="000B5C40">
        <w:rPr>
          <w:highlight w:val="green"/>
          <w:rPrChange w:id="338" w:author="Ericsson User" w:date="2023-04-06T18:07:00Z">
            <w:rPr/>
          </w:rPrChange>
        </w:rPr>
        <w:t xml:space="preserve">IE indicates </w:t>
      </w:r>
      <w:r w:rsidR="00CD4658" w:rsidRPr="000B5C40">
        <w:rPr>
          <w:highlight w:val="green"/>
          <w:rPrChange w:id="339" w:author="Ericsson User" w:date="2023-04-06T18:07:00Z">
            <w:rPr/>
          </w:rPrChange>
        </w:rPr>
        <w:t xml:space="preserve">for </w:t>
      </w:r>
      <w:r w:rsidR="00082508" w:rsidRPr="000B5C40">
        <w:rPr>
          <w:highlight w:val="green"/>
          <w:rPrChange w:id="340" w:author="Ericsson User" w:date="2023-04-06T18:07:00Z">
            <w:rPr/>
          </w:rPrChange>
        </w:rPr>
        <w:t xml:space="preserve">how </w:t>
      </w:r>
      <w:r w:rsidR="00CD4658" w:rsidRPr="000B5C40">
        <w:rPr>
          <w:highlight w:val="green"/>
          <w:rPrChange w:id="341" w:author="Ericsson User" w:date="2023-04-06T18:07:00Z">
            <w:rPr/>
          </w:rPrChange>
        </w:rPr>
        <w:t xml:space="preserve">long </w:t>
      </w:r>
      <w:r w:rsidR="00357EAB" w:rsidRPr="000B5C40">
        <w:rPr>
          <w:highlight w:val="green"/>
          <w:rPrChange w:id="342" w:author="Ericsson User" w:date="2023-04-06T18:07:00Z">
            <w:rPr/>
          </w:rPrChange>
        </w:rPr>
        <w:t>information is to be reported upon event fulfilment</w:t>
      </w:r>
      <w:r w:rsidR="002870BB" w:rsidRPr="000B5C40">
        <w:rPr>
          <w:highlight w:val="green"/>
          <w:rPrChange w:id="343" w:author="Ericsson User" w:date="2023-04-06T18:07:00Z">
            <w:rPr/>
          </w:rPrChange>
        </w:rPr>
        <w:t>:</w:t>
      </w:r>
    </w:p>
    <w:p w14:paraId="107D9475" w14:textId="77777777" w:rsidR="002C3F8C" w:rsidRPr="000B5C40" w:rsidRDefault="002C3F8C" w:rsidP="002C3F8C">
      <w:pPr>
        <w:rPr>
          <w:rFonts w:ascii="Arial" w:hAnsi="Arial"/>
          <w:sz w:val="22"/>
          <w:highlight w:val="green"/>
          <w:rPrChange w:id="344" w:author="Ericsson User" w:date="2023-04-06T18:07:00Z">
            <w:rPr>
              <w:rFonts w:ascii="Arial" w:hAnsi="Arial"/>
              <w:sz w:val="22"/>
              <w:highlight w:val="yellow"/>
            </w:rPr>
          </w:rPrChange>
        </w:rPr>
      </w:pP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A06BED" w:rsidRPr="00A575CC" w14:paraId="39A3B0E9" w14:textId="77777777" w:rsidTr="005C50FB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73F9" w14:textId="77777777" w:rsidR="00A06BED" w:rsidRPr="000B5C40" w:rsidRDefault="00A06BED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345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346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C755" w14:textId="77777777" w:rsidR="00A06BED" w:rsidRPr="000B5C40" w:rsidRDefault="00A06BED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347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348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Presence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0AB5" w14:textId="77777777" w:rsidR="00A06BED" w:rsidRPr="000B5C40" w:rsidRDefault="00A06BED">
            <w:pPr>
              <w:keepNext/>
              <w:keepLines/>
              <w:jc w:val="center"/>
              <w:rPr>
                <w:rFonts w:ascii="Arial" w:hAnsi="Arial"/>
                <w:b/>
                <w:i/>
                <w:sz w:val="18"/>
                <w:highlight w:val="green"/>
                <w:rPrChange w:id="349" w:author="Ericsson User" w:date="2023-04-06T18:07:00Z">
                  <w:rPr>
                    <w:rFonts w:ascii="Arial" w:hAnsi="Arial"/>
                    <w:b/>
                    <w:i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350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Range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7AEC" w14:textId="77777777" w:rsidR="00A06BED" w:rsidRPr="000B5C40" w:rsidRDefault="00A06BED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351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352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 type and reference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A047" w14:textId="77777777" w:rsidR="00A06BED" w:rsidRPr="000B5C40" w:rsidRDefault="00A06BED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353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354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96E4" w14:textId="77777777" w:rsidR="00A06BED" w:rsidRPr="000B5C40" w:rsidRDefault="00A06BED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355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356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IE/Group Name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6D2B" w14:textId="77777777" w:rsidR="00A06BED" w:rsidRPr="000B5C40" w:rsidRDefault="00A06BED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green"/>
                <w:rPrChange w:id="357" w:author="Ericsson User" w:date="2023-04-06T18:07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r w:rsidRPr="000B5C40">
              <w:rPr>
                <w:rFonts w:ascii="Arial" w:eastAsia="DengXian" w:hAnsi="Arial"/>
                <w:b/>
                <w:sz w:val="18"/>
                <w:highlight w:val="green"/>
                <w:rPrChange w:id="358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  <w:t>Presence</w:t>
            </w:r>
          </w:p>
        </w:tc>
      </w:tr>
      <w:tr w:rsidR="00A06BED" w14:paraId="3789BDEF" w14:textId="77777777" w:rsidTr="005C50FB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D84" w14:textId="77777777" w:rsidR="00A06BED" w:rsidRPr="000B5C40" w:rsidRDefault="00A06BED">
            <w:pPr>
              <w:keepNext/>
              <w:keepLines/>
              <w:rPr>
                <w:rFonts w:ascii="Arial" w:hAnsi="Arial"/>
                <w:sz w:val="18"/>
                <w:highlight w:val="green"/>
                <w:rPrChange w:id="35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36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Reporting duration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76BE" w14:textId="77777777" w:rsidR="00A06BED" w:rsidRPr="000B5C40" w:rsidRDefault="00A06BED">
            <w:pPr>
              <w:keepNext/>
              <w:keepLines/>
              <w:rPr>
                <w:rFonts w:ascii="Arial" w:hAnsi="Arial"/>
                <w:sz w:val="18"/>
                <w:highlight w:val="green"/>
                <w:rPrChange w:id="361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362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O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5666" w14:textId="77777777" w:rsidR="00A06BED" w:rsidRPr="000B5C40" w:rsidRDefault="00A06BE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highlight w:val="green"/>
                <w:rPrChange w:id="363" w:author="Ericsson User" w:date="2023-04-06T18:07:00Z">
                  <w:rPr>
                    <w:rFonts w:ascii="Arial" w:eastAsia="DengXian" w:hAnsi="Arial"/>
                    <w:b/>
                    <w:sz w:val="18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F2B" w14:textId="77777777" w:rsidR="00A06BED" w:rsidRPr="000B5C40" w:rsidRDefault="00A06BED">
            <w:pPr>
              <w:keepNext/>
              <w:keepLines/>
              <w:rPr>
                <w:rFonts w:ascii="Arial" w:hAnsi="Arial"/>
                <w:sz w:val="18"/>
                <w:highlight w:val="green"/>
                <w:rPrChange w:id="364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365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ENUMERATED (0, 1s, 2s, 5s, 10s, 20s, 60s, ...)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4EB1" w14:textId="0F27B0F9" w:rsidR="00A06BED" w:rsidRPr="009A7ECC" w:rsidRDefault="00A06BE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5C40">
              <w:rPr>
                <w:rFonts w:ascii="Arial" w:hAnsi="Arial"/>
                <w:sz w:val="18"/>
                <w:highlight w:val="green"/>
                <w:rPrChange w:id="366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Time duration for which measurements should be reported upon fulfilment of the event in seconds. If the value is zero, reporting occurs only once.</w:t>
            </w:r>
            <w:r w:rsidR="00755429" w:rsidRPr="000B5C40">
              <w:rPr>
                <w:rFonts w:ascii="Arial" w:hAnsi="Arial"/>
                <w:sz w:val="18"/>
                <w:highlight w:val="green"/>
                <w:rPrChange w:id="367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 If this IE is not present, </w:t>
            </w:r>
            <w:r w:rsidR="00BA744E" w:rsidRPr="000B5C40">
              <w:rPr>
                <w:rFonts w:ascii="Arial" w:hAnsi="Arial"/>
                <w:sz w:val="18"/>
                <w:highlight w:val="green"/>
                <w:rPrChange w:id="368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 xml:space="preserve">measurements should be reported </w:t>
            </w:r>
            <w:r w:rsidR="00755429" w:rsidRPr="000B5C40">
              <w:rPr>
                <w:rFonts w:ascii="Arial" w:hAnsi="Arial"/>
                <w:sz w:val="18"/>
                <w:highlight w:val="green"/>
                <w:rPrChange w:id="369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until the condition is no longer fulfilled</w:t>
            </w:r>
            <w:r w:rsidR="00BA744E" w:rsidRPr="000B5C40">
              <w:rPr>
                <w:rFonts w:ascii="Arial" w:hAnsi="Arial"/>
                <w:sz w:val="18"/>
                <w:highlight w:val="green"/>
                <w:rPrChange w:id="370" w:author="Ericsson User" w:date="2023-04-06T18:07:00Z">
                  <w:rPr>
                    <w:rFonts w:ascii="Arial" w:hAnsi="Arial"/>
                    <w:sz w:val="18"/>
                  </w:rPr>
                </w:rPrChange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D5F" w14:textId="77777777" w:rsidR="00A06BED" w:rsidRPr="009A7ECC" w:rsidRDefault="00A06BE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3E1" w14:textId="77777777" w:rsidR="00A06BED" w:rsidRPr="009A7ECC" w:rsidRDefault="00A06BED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4BD8F5C5" w14:textId="77777777" w:rsidR="00A06BED" w:rsidRPr="005B21DD" w:rsidRDefault="00A06BED" w:rsidP="002C3F8C">
      <w:pPr>
        <w:rPr>
          <w:rFonts w:ascii="Arial" w:hAnsi="Arial"/>
          <w:sz w:val="22"/>
          <w:highlight w:val="yellow"/>
        </w:rPr>
      </w:pPr>
    </w:p>
    <w:p w14:paraId="0ED1DF14" w14:textId="58008B41" w:rsidR="00486551" w:rsidRPr="00036C94" w:rsidRDefault="00486551" w:rsidP="00486551">
      <w:pPr>
        <w:rPr>
          <w:rFonts w:eastAsia="SimSun"/>
          <w:b/>
        </w:rPr>
      </w:pPr>
      <w:r w:rsidRPr="00036C94">
        <w:rPr>
          <w:rFonts w:eastAsia="SimSun"/>
        </w:rPr>
        <w:t xml:space="preserve">While the above </w:t>
      </w:r>
      <w:proofErr w:type="spellStart"/>
      <w:r w:rsidRPr="00036C94">
        <w:rPr>
          <w:rFonts w:eastAsia="SimSun"/>
        </w:rPr>
        <w:t>tabulars</w:t>
      </w:r>
      <w:proofErr w:type="spellEnd"/>
      <w:r w:rsidRPr="00036C94">
        <w:rPr>
          <w:rFonts w:eastAsia="SimSun"/>
        </w:rPr>
        <w:t xml:space="preserve"> are not definitive and need to be discussed in RAN3 and refined, they can be taken as a baseline for further work. </w:t>
      </w:r>
    </w:p>
    <w:p w14:paraId="3CD327BE" w14:textId="121FC6DC" w:rsidR="00486551" w:rsidRPr="00036C94" w:rsidRDefault="00486551" w:rsidP="00486551">
      <w:pPr>
        <w:rPr>
          <w:rFonts w:eastAsia="SimSun"/>
          <w:b/>
        </w:rPr>
      </w:pPr>
      <w:r w:rsidRPr="00FF5B35">
        <w:rPr>
          <w:rFonts w:eastAsia="SimSun"/>
          <w:b/>
        </w:rPr>
        <w:t>Proposal</w:t>
      </w:r>
      <w:r w:rsidR="005A4132">
        <w:rPr>
          <w:rFonts w:eastAsia="SimSun"/>
          <w:b/>
        </w:rPr>
        <w:t xml:space="preserve"> </w:t>
      </w:r>
      <w:r w:rsidR="001D7FC1">
        <w:rPr>
          <w:rFonts w:eastAsia="SimSun"/>
          <w:b/>
        </w:rPr>
        <w:t>8</w:t>
      </w:r>
      <w:r w:rsidR="00D75EE3">
        <w:rPr>
          <w:rFonts w:eastAsia="SimSun"/>
          <w:b/>
        </w:rPr>
        <w:t xml:space="preserve">: </w:t>
      </w:r>
      <w:r w:rsidRPr="003A3D01">
        <w:rPr>
          <w:rFonts w:eastAsia="SimSun"/>
          <w:b/>
        </w:rPr>
        <w:t xml:space="preserve"> </w:t>
      </w:r>
      <w:r w:rsidR="00063589" w:rsidRPr="003A3D01">
        <w:rPr>
          <w:rFonts w:eastAsia="SimSun"/>
          <w:b/>
        </w:rPr>
        <w:t xml:space="preserve"> </w:t>
      </w:r>
      <w:r w:rsidRPr="003A3D01">
        <w:rPr>
          <w:rFonts w:eastAsia="SimSun"/>
          <w:b/>
        </w:rPr>
        <w:t>Take as baseline the</w:t>
      </w:r>
      <w:r w:rsidR="00281BB9" w:rsidRPr="003A3D01">
        <w:rPr>
          <w:rFonts w:eastAsia="SimSun"/>
          <w:b/>
        </w:rPr>
        <w:t xml:space="preserve"> above</w:t>
      </w:r>
      <w:r w:rsidRPr="003A3D01">
        <w:rPr>
          <w:rFonts w:eastAsia="SimSun"/>
          <w:b/>
        </w:rPr>
        <w:t xml:space="preserve"> </w:t>
      </w:r>
      <w:proofErr w:type="spellStart"/>
      <w:r w:rsidRPr="003A3D01">
        <w:rPr>
          <w:rFonts w:eastAsia="SimSun"/>
          <w:b/>
        </w:rPr>
        <w:t>tabulars</w:t>
      </w:r>
      <w:proofErr w:type="spellEnd"/>
      <w:r w:rsidRPr="003A3D01">
        <w:rPr>
          <w:rFonts w:eastAsia="SimSun"/>
          <w:b/>
        </w:rPr>
        <w:t xml:space="preserve"> for the </w:t>
      </w:r>
      <w:r w:rsidR="00D00FA3">
        <w:rPr>
          <w:rFonts w:eastAsia="SimSun"/>
          <w:b/>
        </w:rPr>
        <w:t>supporting event</w:t>
      </w:r>
      <w:r w:rsidR="00BA744E">
        <w:rPr>
          <w:rFonts w:eastAsia="SimSun"/>
          <w:b/>
        </w:rPr>
        <w:t>-</w:t>
      </w:r>
      <w:r w:rsidR="00D00FA3">
        <w:rPr>
          <w:rFonts w:eastAsia="SimSun"/>
          <w:b/>
        </w:rPr>
        <w:t>based reporting in</w:t>
      </w:r>
      <w:r w:rsidRPr="003A3D01">
        <w:rPr>
          <w:rFonts w:eastAsia="SimSun"/>
          <w:b/>
        </w:rPr>
        <w:t xml:space="preserve"> the </w:t>
      </w:r>
      <w:r w:rsidRPr="003A3D01">
        <w:rPr>
          <w:rFonts w:eastAsia="SimSun"/>
          <w:b/>
          <w:lang w:eastAsia="zh-CN"/>
        </w:rPr>
        <w:t xml:space="preserve">AIML Assistance Data Reporting Initiation </w:t>
      </w:r>
      <w:r w:rsidR="00D00FA3">
        <w:rPr>
          <w:rFonts w:eastAsia="SimSun"/>
          <w:b/>
          <w:lang w:eastAsia="zh-CN"/>
        </w:rPr>
        <w:t>Request.</w:t>
      </w:r>
    </w:p>
    <w:p w14:paraId="5A3E1144" w14:textId="5EDAC876" w:rsidR="006C6E99" w:rsidRPr="00036C94" w:rsidRDefault="006C6E99" w:rsidP="00DA1872">
      <w:pPr>
        <w:pStyle w:val="Heading1"/>
        <w:ind w:left="567" w:hanging="567"/>
        <w:rPr>
          <w:rFonts w:eastAsia="SimSun"/>
        </w:rPr>
      </w:pPr>
      <w:r w:rsidRPr="00036C94">
        <w:rPr>
          <w:rFonts w:eastAsia="SimSun"/>
        </w:rPr>
        <w:t>Conclusion</w:t>
      </w:r>
    </w:p>
    <w:bookmarkEnd w:id="0"/>
    <w:bookmarkEnd w:id="1"/>
    <w:bookmarkEnd w:id="2"/>
    <w:p w14:paraId="37BBDF36" w14:textId="18E80815" w:rsidR="003D392B" w:rsidRDefault="003D392B" w:rsidP="00880D97">
      <w:pPr>
        <w:rPr>
          <w:rFonts w:eastAsia="SimSun"/>
          <w:lang w:eastAsia="zh-CN"/>
        </w:rPr>
      </w:pPr>
      <w:r w:rsidRPr="00036C94">
        <w:rPr>
          <w:rFonts w:eastAsia="SimSun"/>
          <w:lang w:eastAsia="zh-CN"/>
        </w:rPr>
        <w:t>In this contribution</w:t>
      </w:r>
      <w:r w:rsidR="00D128FB" w:rsidRPr="00036C94">
        <w:rPr>
          <w:rFonts w:eastAsia="SimSun"/>
          <w:lang w:eastAsia="zh-CN"/>
        </w:rPr>
        <w:t>,</w:t>
      </w:r>
      <w:r w:rsidRPr="00036C94">
        <w:rPr>
          <w:rFonts w:eastAsia="SimSun"/>
          <w:lang w:eastAsia="zh-CN"/>
        </w:rPr>
        <w:t xml:space="preserve"> we </w:t>
      </w:r>
      <w:r w:rsidR="00D75EE3">
        <w:rPr>
          <w:rFonts w:eastAsia="SimSun"/>
          <w:lang w:eastAsia="zh-CN"/>
        </w:rPr>
        <w:t xml:space="preserve">discussed the </w:t>
      </w:r>
      <w:r w:rsidR="00DD0BD5" w:rsidRPr="00036C94">
        <w:rPr>
          <w:rFonts w:eastAsia="SimSun"/>
          <w:lang w:eastAsia="zh-CN"/>
        </w:rPr>
        <w:t xml:space="preserve">open issues related to </w:t>
      </w:r>
      <w:r w:rsidR="00D75EE3">
        <w:rPr>
          <w:rFonts w:eastAsia="SimSun"/>
          <w:lang w:eastAsia="zh-CN"/>
        </w:rPr>
        <w:t>event</w:t>
      </w:r>
      <w:r w:rsidR="00BA744E">
        <w:rPr>
          <w:rFonts w:eastAsia="SimSun"/>
          <w:lang w:eastAsia="zh-CN"/>
        </w:rPr>
        <w:t>-</w:t>
      </w:r>
      <w:r w:rsidR="00D75EE3">
        <w:rPr>
          <w:rFonts w:eastAsia="SimSun"/>
          <w:lang w:eastAsia="zh-CN"/>
        </w:rPr>
        <w:t>based triggering</w:t>
      </w:r>
      <w:r w:rsidR="00DD0BD5" w:rsidRPr="00036C94">
        <w:rPr>
          <w:rFonts w:eastAsia="SimSun"/>
          <w:lang w:eastAsia="zh-CN"/>
        </w:rPr>
        <w:t xml:space="preserve"> for AI/ML in the RAN</w:t>
      </w:r>
      <w:r w:rsidRPr="00036C94">
        <w:rPr>
          <w:rFonts w:eastAsia="SimSun"/>
          <w:lang w:eastAsia="zh-CN"/>
        </w:rPr>
        <w:t>. Corresponding</w:t>
      </w:r>
      <w:r w:rsidR="00880D97" w:rsidRPr="00036C94">
        <w:rPr>
          <w:rFonts w:eastAsia="SimSun"/>
          <w:lang w:eastAsia="zh-CN"/>
        </w:rPr>
        <w:t xml:space="preserve"> observations and</w:t>
      </w:r>
      <w:r w:rsidRPr="00036C94">
        <w:rPr>
          <w:rFonts w:eastAsia="SimSun"/>
          <w:lang w:eastAsia="zh-CN"/>
        </w:rPr>
        <w:t xml:space="preserve"> proposals are reported below.</w:t>
      </w:r>
    </w:p>
    <w:p w14:paraId="0C0AF619" w14:textId="77777777" w:rsidR="00A76548" w:rsidRDefault="00A76548" w:rsidP="00A76548">
      <w:pPr>
        <w:jc w:val="both"/>
        <w:rPr>
          <w:rFonts w:eastAsia="SimSun"/>
          <w:b/>
          <w:bCs/>
          <w:lang w:eastAsia="zh-CN"/>
        </w:rPr>
      </w:pPr>
      <w:r w:rsidRPr="003A2727">
        <w:rPr>
          <w:rFonts w:eastAsia="SimSun"/>
          <w:b/>
          <w:bCs/>
          <w:lang w:eastAsia="zh-CN"/>
        </w:rPr>
        <w:t xml:space="preserve">Observation 1: </w:t>
      </w:r>
      <w:r>
        <w:rPr>
          <w:rFonts w:eastAsia="SimSun"/>
          <w:b/>
          <w:bCs/>
          <w:lang w:eastAsia="zh-CN"/>
        </w:rPr>
        <w:t>Periodic reporting can introduce unnecessary overload on the interface between the NG-RAN nodes as well as resource saturation at the NG-RAN.</w:t>
      </w:r>
    </w:p>
    <w:p w14:paraId="1B8FE4A4" w14:textId="77777777" w:rsidR="00A76548" w:rsidRDefault="00A76548" w:rsidP="00A76548">
      <w:pPr>
        <w:jc w:val="both"/>
        <w:rPr>
          <w:rFonts w:eastAsia="SimSun"/>
          <w:b/>
          <w:bCs/>
          <w:lang w:eastAsia="zh-CN"/>
        </w:rPr>
      </w:pPr>
      <w:r w:rsidRPr="003A2727">
        <w:rPr>
          <w:rFonts w:eastAsia="SimSun"/>
          <w:b/>
          <w:bCs/>
          <w:lang w:eastAsia="zh-CN"/>
        </w:rPr>
        <w:t xml:space="preserve">Observation </w:t>
      </w:r>
      <w:r>
        <w:rPr>
          <w:rFonts w:eastAsia="SimSun"/>
          <w:b/>
          <w:bCs/>
          <w:lang w:eastAsia="zh-CN"/>
        </w:rPr>
        <w:t>2</w:t>
      </w:r>
      <w:r w:rsidRPr="003A2727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E</w:t>
      </w:r>
      <w:r w:rsidRPr="00273D34">
        <w:rPr>
          <w:rFonts w:eastAsia="SimSun"/>
          <w:b/>
          <w:bCs/>
          <w:lang w:eastAsia="zh-CN"/>
        </w:rPr>
        <w:t xml:space="preserve">vent-based </w:t>
      </w:r>
      <w:r>
        <w:rPr>
          <w:rFonts w:eastAsia="SimSun"/>
          <w:b/>
          <w:bCs/>
          <w:lang w:eastAsia="zh-CN"/>
        </w:rPr>
        <w:t>AI/ML data reporting</w:t>
      </w:r>
      <w:r w:rsidRPr="00273D34">
        <w:rPr>
          <w:rFonts w:eastAsia="SimSun"/>
          <w:b/>
          <w:bCs/>
          <w:lang w:eastAsia="zh-CN"/>
        </w:rPr>
        <w:t xml:space="preserve"> can drastically reduce the data exchange, processing, and storing requirements of the </w:t>
      </w:r>
      <w:r>
        <w:rPr>
          <w:rFonts w:eastAsia="SimSun"/>
          <w:b/>
          <w:bCs/>
          <w:lang w:eastAsia="zh-CN"/>
        </w:rPr>
        <w:t xml:space="preserve">NG_RAN </w:t>
      </w:r>
      <w:r w:rsidRPr="00273D34">
        <w:rPr>
          <w:rFonts w:eastAsia="SimSun"/>
          <w:b/>
          <w:bCs/>
          <w:lang w:eastAsia="zh-CN"/>
        </w:rPr>
        <w:t>node</w:t>
      </w:r>
      <w:r>
        <w:rPr>
          <w:rFonts w:eastAsia="SimSun"/>
          <w:b/>
          <w:bCs/>
          <w:lang w:eastAsia="zh-CN"/>
        </w:rPr>
        <w:t xml:space="preserve"> and interfaces.</w:t>
      </w:r>
    </w:p>
    <w:p w14:paraId="7A432CF5" w14:textId="77777777" w:rsidR="00A76548" w:rsidRPr="00BA3C06" w:rsidRDefault="00A76548" w:rsidP="00A76548">
      <w:pPr>
        <w:rPr>
          <w:rFonts w:eastAsia="SimSun"/>
          <w:lang w:eastAsia="zh-CN"/>
        </w:rPr>
      </w:pPr>
      <w:r w:rsidRPr="00FF5B35"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1</w:t>
      </w:r>
      <w:r w:rsidRPr="00CC5096">
        <w:rPr>
          <w:rFonts w:eastAsia="SimSun"/>
          <w:b/>
          <w:bCs/>
          <w:lang w:eastAsia="zh-CN"/>
        </w:rPr>
        <w:t>:</w:t>
      </w:r>
      <w:r w:rsidRPr="003A3D01">
        <w:rPr>
          <w:rFonts w:eastAsia="SimSun"/>
          <w:b/>
          <w:bCs/>
          <w:lang w:eastAsia="zh-CN"/>
        </w:rPr>
        <w:t xml:space="preserve"> For event-based reporting, defining AI/ML events that are implementation specific is out of scope.</w:t>
      </w:r>
    </w:p>
    <w:p w14:paraId="7E20BAD8" w14:textId="77777777" w:rsidR="00A76548" w:rsidRPr="004F266B" w:rsidRDefault="00A76548" w:rsidP="00A76548">
      <w:pPr>
        <w:rPr>
          <w:rFonts w:eastAsia="SimSun"/>
          <w:b/>
          <w:bCs/>
          <w:lang w:eastAsia="zh-CN"/>
        </w:rPr>
      </w:pPr>
      <w:r w:rsidRPr="004F266B">
        <w:rPr>
          <w:rFonts w:eastAsia="SimSun"/>
          <w:b/>
          <w:lang w:eastAsia="zh-CN"/>
        </w:rPr>
        <w:t>Proposal</w:t>
      </w:r>
      <w:r w:rsidRPr="004F266B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2</w:t>
      </w:r>
      <w:r w:rsidRPr="004F266B">
        <w:rPr>
          <w:rFonts w:eastAsia="SimSun"/>
          <w:b/>
          <w:lang w:eastAsia="zh-CN"/>
        </w:rPr>
        <w:t>:</w:t>
      </w:r>
      <w:r w:rsidRPr="004F266B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It is proposed to support</w:t>
      </w:r>
      <w:r w:rsidRPr="004F266B">
        <w:rPr>
          <w:rFonts w:eastAsia="SimSun"/>
          <w:b/>
          <w:bCs/>
          <w:lang w:eastAsia="zh-CN"/>
        </w:rPr>
        <w:t xml:space="preserve"> threshold-based conditions to trigger AI/ML data reporting.</w:t>
      </w:r>
    </w:p>
    <w:p w14:paraId="48ACFCCF" w14:textId="77777777" w:rsidR="00A76548" w:rsidRPr="004F266B" w:rsidRDefault="00A76548" w:rsidP="00A76548">
      <w:pPr>
        <w:rPr>
          <w:rFonts w:eastAsia="SimSun"/>
          <w:b/>
          <w:bCs/>
          <w:lang w:eastAsia="zh-CN"/>
        </w:rPr>
      </w:pPr>
      <w:r w:rsidRPr="004F266B">
        <w:rPr>
          <w:rFonts w:eastAsia="SimSun"/>
          <w:b/>
          <w:lang w:eastAsia="zh-CN"/>
        </w:rPr>
        <w:lastRenderedPageBreak/>
        <w:t>Proposal</w:t>
      </w:r>
      <w:r w:rsidRPr="004F266B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3</w:t>
      </w:r>
      <w:r w:rsidRPr="004F266B">
        <w:rPr>
          <w:rFonts w:eastAsia="SimSun"/>
          <w:b/>
          <w:bCs/>
          <w:lang w:eastAsia="zh-CN"/>
        </w:rPr>
        <w:t xml:space="preserve">: If event-based reporting is considered, specify a new “Event configuration for AI/ML” IE that comprises of: </w:t>
      </w:r>
    </w:p>
    <w:p w14:paraId="2F6B7348" w14:textId="77777777" w:rsidR="00A76548" w:rsidRPr="00E84925" w:rsidRDefault="00A76548" w:rsidP="00A76548">
      <w:pPr>
        <w:pStyle w:val="ListParagraph"/>
        <w:numPr>
          <w:ilvl w:val="0"/>
          <w:numId w:val="15"/>
        </w:numPr>
        <w:spacing w:after="0"/>
        <w:ind w:firstLineChars="0"/>
        <w:jc w:val="both"/>
        <w:rPr>
          <w:rFonts w:cs="Arial"/>
          <w:b/>
          <w:bCs/>
        </w:rPr>
      </w:pPr>
      <w:r w:rsidRPr="00E84925">
        <w:rPr>
          <w:b/>
          <w:bCs/>
        </w:rPr>
        <w:t xml:space="preserve">An event fulfilment condition that defines the condition to be used for determining the fulfilment of the event(s). </w:t>
      </w:r>
    </w:p>
    <w:p w14:paraId="48326214" w14:textId="77777777" w:rsidR="00A76548" w:rsidRPr="00E84925" w:rsidRDefault="00A76548" w:rsidP="00A76548">
      <w:pPr>
        <w:pStyle w:val="ListParagraph"/>
        <w:numPr>
          <w:ilvl w:val="0"/>
          <w:numId w:val="15"/>
        </w:numPr>
        <w:spacing w:after="0"/>
        <w:ind w:firstLineChars="0"/>
        <w:jc w:val="both"/>
        <w:rPr>
          <w:rFonts w:cs="Arial"/>
          <w:b/>
          <w:bCs/>
        </w:rPr>
      </w:pPr>
      <w:r w:rsidRPr="00E84925">
        <w:rPr>
          <w:b/>
          <w:bCs/>
        </w:rPr>
        <w:t xml:space="preserve">An event reporting configuration </w:t>
      </w:r>
      <w:r>
        <w:rPr>
          <w:b/>
          <w:bCs/>
        </w:rPr>
        <w:t xml:space="preserve">that </w:t>
      </w:r>
      <w:r w:rsidRPr="00E84925">
        <w:rPr>
          <w:b/>
          <w:bCs/>
        </w:rPr>
        <w:t xml:space="preserve">indicates for how long after the event is fulfilled the reporting should last. </w:t>
      </w:r>
    </w:p>
    <w:p w14:paraId="4FE979B3" w14:textId="77777777" w:rsidR="00A76548" w:rsidRPr="00E84925" w:rsidRDefault="00A76548" w:rsidP="00A76548">
      <w:pPr>
        <w:pStyle w:val="ListParagraph"/>
        <w:spacing w:after="0"/>
        <w:ind w:left="720" w:firstLineChars="0" w:firstLine="0"/>
        <w:rPr>
          <w:rFonts w:eastAsia="SimSun"/>
          <w:b/>
          <w:bCs/>
          <w:lang w:eastAsia="zh-CN"/>
        </w:rPr>
      </w:pPr>
    </w:p>
    <w:p w14:paraId="4AEE9919" w14:textId="77777777" w:rsidR="00A76548" w:rsidRPr="00132AB9" w:rsidRDefault="00A76548" w:rsidP="00A76548">
      <w:pPr>
        <w:pStyle w:val="BodyText"/>
        <w:jc w:val="both"/>
        <w:rPr>
          <w:b/>
          <w:bCs/>
        </w:rPr>
      </w:pPr>
      <w:r w:rsidRPr="00132AB9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132AB9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T</w:t>
      </w:r>
      <w:r w:rsidRPr="00132AB9">
        <w:rPr>
          <w:rFonts w:eastAsia="SimSun"/>
          <w:b/>
          <w:bCs/>
          <w:lang w:eastAsia="zh-CN"/>
        </w:rPr>
        <w:t xml:space="preserve">he same </w:t>
      </w:r>
      <w:r w:rsidRPr="00132AB9">
        <w:rPr>
          <w:rFonts w:eastAsia="SimSun"/>
          <w:b/>
          <w:bCs/>
        </w:rPr>
        <w:t xml:space="preserve">AI/ML </w:t>
      </w:r>
      <w:r w:rsidRPr="00132AB9">
        <w:rPr>
          <w:b/>
          <w:bCs/>
          <w:lang w:eastAsia="ko-KR"/>
        </w:rPr>
        <w:t xml:space="preserve">INFORMATION REQUEST </w:t>
      </w:r>
      <w:r w:rsidRPr="00132AB9">
        <w:rPr>
          <w:b/>
          <w:bCs/>
        </w:rPr>
        <w:t>message can indicate configuration of periodic reporting for certain metrics and event-based reporting for other metrics.</w:t>
      </w:r>
    </w:p>
    <w:p w14:paraId="3E744274" w14:textId="77777777" w:rsidR="00A76548" w:rsidRPr="00132AB9" w:rsidRDefault="00A76548" w:rsidP="00A76548">
      <w:pPr>
        <w:pStyle w:val="BodyText"/>
        <w:numPr>
          <w:ilvl w:val="0"/>
          <w:numId w:val="15"/>
        </w:numPr>
        <w:jc w:val="both"/>
        <w:rPr>
          <w:b/>
          <w:bCs/>
        </w:rPr>
      </w:pPr>
      <w:r w:rsidRPr="00132AB9">
        <w:rPr>
          <w:b/>
          <w:bCs/>
        </w:rPr>
        <w:t xml:space="preserve">If </w:t>
      </w:r>
      <w:r w:rsidRPr="00132AB9">
        <w:rPr>
          <w:b/>
          <w:bCs/>
          <w:lang w:eastAsia="ko-KR"/>
        </w:rPr>
        <w:t xml:space="preserve">the corresponding metric bit of the Report Characteristics IE included in the AI/ML INFORMATION REQUEST message is set to "1", and an event configuration corresponding to the same metric is configured, then the metric will be reported only upon fulfilment of the event. </w:t>
      </w:r>
    </w:p>
    <w:p w14:paraId="0D2624F9" w14:textId="77777777" w:rsidR="00A76548" w:rsidRPr="00277F35" w:rsidRDefault="00A76548" w:rsidP="00A76548">
      <w:pPr>
        <w:pStyle w:val="BodyText"/>
        <w:numPr>
          <w:ilvl w:val="0"/>
          <w:numId w:val="15"/>
        </w:numPr>
        <w:jc w:val="both"/>
        <w:rPr>
          <w:b/>
          <w:bCs/>
        </w:rPr>
      </w:pPr>
      <w:r w:rsidRPr="00132AB9">
        <w:rPr>
          <w:b/>
          <w:bCs/>
          <w:lang w:eastAsia="ko-KR"/>
        </w:rPr>
        <w:t>Otherwise, if the corresponding metric bit of the Report Characteristics IE included in the AI/ML INFORMATION REQUEST message is set to "1", and no event configuration corresponding to the same metric is configured, the node is expected to start periodic reporting of the metric.</w:t>
      </w:r>
    </w:p>
    <w:p w14:paraId="0B652D37" w14:textId="77777777" w:rsidR="00A76548" w:rsidRPr="007C52E8" w:rsidRDefault="00A76548" w:rsidP="00A76548">
      <w:pPr>
        <w:jc w:val="both"/>
        <w:rPr>
          <w:rFonts w:eastAsia="SimSun"/>
          <w:b/>
          <w:lang w:eastAsia="zh-CN"/>
        </w:rPr>
      </w:pPr>
      <w:r w:rsidRPr="00E8492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5</w:t>
      </w:r>
      <w:r w:rsidRPr="00E84925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The </w:t>
      </w:r>
      <w:r w:rsidRPr="00ED6ECB">
        <w:rPr>
          <w:rFonts w:eastAsia="SimSun"/>
          <w:b/>
          <w:lang w:eastAsia="zh-CN"/>
        </w:rPr>
        <w:t xml:space="preserve">metric </w:t>
      </w:r>
      <w:r w:rsidRPr="00E84925">
        <w:rPr>
          <w:rFonts w:eastAsia="SimSun"/>
          <w:b/>
          <w:lang w:eastAsia="zh-CN"/>
        </w:rPr>
        <w:t xml:space="preserve">in which </w:t>
      </w:r>
      <w:r>
        <w:rPr>
          <w:rFonts w:eastAsia="SimSun"/>
          <w:b/>
          <w:lang w:eastAsia="zh-CN"/>
        </w:rPr>
        <w:t xml:space="preserve">event-based </w:t>
      </w:r>
      <w:r w:rsidRPr="00E84925">
        <w:rPr>
          <w:rFonts w:eastAsia="SimSun"/>
          <w:b/>
          <w:lang w:eastAsia="zh-CN"/>
        </w:rPr>
        <w:t xml:space="preserve">conditions </w:t>
      </w:r>
      <w:r>
        <w:rPr>
          <w:rFonts w:eastAsia="SimSun"/>
          <w:b/>
          <w:lang w:eastAsia="zh-CN"/>
        </w:rPr>
        <w:t>are</w:t>
      </w:r>
      <w:r w:rsidRPr="00E84925">
        <w:rPr>
          <w:rFonts w:eastAsia="SimSun"/>
          <w:b/>
          <w:lang w:eastAsia="zh-CN"/>
        </w:rPr>
        <w:t xml:space="preserve"> defined </w:t>
      </w:r>
      <w:r w:rsidRPr="00AF276E">
        <w:rPr>
          <w:rFonts w:eastAsia="SimSun"/>
          <w:b/>
          <w:lang w:eastAsia="zh-CN"/>
        </w:rPr>
        <w:t xml:space="preserve">include Predicted </w:t>
      </w:r>
      <w:r w:rsidRPr="003F4CEA">
        <w:rPr>
          <w:b/>
        </w:rPr>
        <w:t>SSB Area Total PRB usage</w:t>
      </w:r>
      <w:r w:rsidRPr="00AF276E">
        <w:rPr>
          <w:rFonts w:eastAsia="SimSun"/>
          <w:b/>
          <w:lang w:eastAsia="zh-CN"/>
        </w:rPr>
        <w:t>,</w:t>
      </w:r>
      <w:r w:rsidRPr="007C52E8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p</w:t>
      </w:r>
      <w:r w:rsidRPr="007C52E8">
        <w:rPr>
          <w:rFonts w:eastAsia="SimSun"/>
          <w:b/>
          <w:lang w:eastAsia="zh-CN"/>
        </w:rPr>
        <w:t xml:space="preserve">redicted Number of Active UEs, predicted number of RRC Connections, and </w:t>
      </w:r>
      <w:r>
        <w:rPr>
          <w:rFonts w:eastAsia="SimSun"/>
          <w:b/>
          <w:lang w:eastAsia="zh-CN"/>
        </w:rPr>
        <w:t>E</w:t>
      </w:r>
      <w:r w:rsidRPr="007C52E8">
        <w:rPr>
          <w:rFonts w:eastAsia="SimSun"/>
          <w:b/>
          <w:lang w:eastAsia="zh-CN"/>
        </w:rPr>
        <w:t>nergy Cost</w:t>
      </w:r>
      <w:r>
        <w:rPr>
          <w:rFonts w:eastAsia="SimSun"/>
          <w:b/>
          <w:lang w:eastAsia="zh-CN"/>
        </w:rPr>
        <w:t>.</w:t>
      </w:r>
    </w:p>
    <w:p w14:paraId="438458C5" w14:textId="77777777" w:rsidR="00A76548" w:rsidRDefault="00A76548" w:rsidP="00A76548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6: E</w:t>
      </w:r>
      <w:r w:rsidRPr="001F2B27">
        <w:rPr>
          <w:rFonts w:eastAsia="SimSun"/>
          <w:b/>
          <w:lang w:eastAsia="zh-CN"/>
        </w:rPr>
        <w:t>vent conditio</w:t>
      </w:r>
      <w:r>
        <w:rPr>
          <w:rFonts w:eastAsia="SimSun"/>
          <w:b/>
          <w:lang w:eastAsia="zh-CN"/>
        </w:rPr>
        <w:t xml:space="preserve">ns to support: </w:t>
      </w:r>
    </w:p>
    <w:p w14:paraId="474E4379" w14:textId="77777777" w:rsidR="00A76548" w:rsidRPr="0012321A" w:rsidRDefault="00A76548" w:rsidP="00A76548">
      <w:pPr>
        <w:pStyle w:val="TAL"/>
        <w:numPr>
          <w:ilvl w:val="0"/>
          <w:numId w:val="15"/>
        </w:numPr>
        <w:rPr>
          <w:rFonts w:ascii="Times New Roman" w:eastAsia="SimSun" w:hAnsi="Times New Roman"/>
          <w:b/>
          <w:sz w:val="20"/>
          <w:lang w:eastAsia="zh-CN"/>
        </w:rPr>
      </w:pPr>
      <w:r w:rsidRPr="0012321A">
        <w:rPr>
          <w:rFonts w:ascii="Times New Roman" w:eastAsia="SimSun" w:hAnsi="Times New Roman"/>
          <w:b/>
          <w:sz w:val="20"/>
          <w:lang w:eastAsia="zh-CN"/>
        </w:rPr>
        <w:t xml:space="preserve">Metric Threshold Low: The condition is fulfilled if the metric is below this threshold </w:t>
      </w:r>
    </w:p>
    <w:p w14:paraId="207F64DB" w14:textId="77777777" w:rsidR="00A76548" w:rsidRPr="0012321A" w:rsidRDefault="00A76548" w:rsidP="00A76548">
      <w:pPr>
        <w:pStyle w:val="TAL"/>
        <w:numPr>
          <w:ilvl w:val="0"/>
          <w:numId w:val="15"/>
        </w:numPr>
        <w:rPr>
          <w:rFonts w:ascii="Times New Roman" w:eastAsia="SimSun" w:hAnsi="Times New Roman"/>
          <w:b/>
          <w:sz w:val="20"/>
          <w:lang w:eastAsia="zh-CN"/>
        </w:rPr>
      </w:pPr>
      <w:r w:rsidRPr="0012321A">
        <w:rPr>
          <w:rFonts w:ascii="Times New Roman" w:eastAsia="SimSun" w:hAnsi="Times New Roman"/>
          <w:b/>
          <w:sz w:val="20"/>
          <w:lang w:eastAsia="zh-CN"/>
        </w:rPr>
        <w:t xml:space="preserve">Metric Threshold High The condition is fulfilled if the metric is above this threshold </w:t>
      </w:r>
    </w:p>
    <w:p w14:paraId="524CEE9D" w14:textId="77777777" w:rsidR="00A76548" w:rsidRDefault="00A76548" w:rsidP="00A76548">
      <w:pPr>
        <w:rPr>
          <w:rFonts w:eastAsia="SimSun"/>
          <w:b/>
          <w:lang w:eastAsia="zh-CN"/>
        </w:rPr>
      </w:pPr>
      <w:r w:rsidRPr="00813B24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7</w:t>
      </w:r>
      <w:r w:rsidRPr="00813B24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Upon fulfilment of an event condition, </w:t>
      </w:r>
    </w:p>
    <w:p w14:paraId="6C6ADAB1" w14:textId="77777777" w:rsidR="00A76548" w:rsidRDefault="00A76548" w:rsidP="00A76548">
      <w:pPr>
        <w:pStyle w:val="ListParagraph"/>
        <w:numPr>
          <w:ilvl w:val="0"/>
          <w:numId w:val="15"/>
        </w:numPr>
        <w:ind w:firstLineChars="0"/>
        <w:rPr>
          <w:rFonts w:eastAsia="SimSun"/>
          <w:b/>
          <w:lang w:eastAsia="zh-CN"/>
        </w:rPr>
      </w:pPr>
      <w:r w:rsidRPr="006938C3">
        <w:rPr>
          <w:rFonts w:eastAsia="SimSun"/>
          <w:b/>
          <w:lang w:eastAsia="zh-CN"/>
        </w:rPr>
        <w:t>If event reporting configuration is indicated, the node start</w:t>
      </w:r>
      <w:r>
        <w:rPr>
          <w:rFonts w:eastAsia="SimSun"/>
          <w:b/>
          <w:lang w:eastAsia="zh-CN"/>
        </w:rPr>
        <w:t>s</w:t>
      </w:r>
      <w:r w:rsidRPr="006938C3">
        <w:rPr>
          <w:rFonts w:eastAsia="SimSun"/>
          <w:b/>
          <w:lang w:eastAsia="zh-CN"/>
        </w:rPr>
        <w:t xml:space="preserve"> periodic reporting of the requested metric and for a time duration indicated by the Event Reporting Configuration. </w:t>
      </w:r>
    </w:p>
    <w:p w14:paraId="5A54BA73" w14:textId="77777777" w:rsidR="00A76548" w:rsidRPr="006938C3" w:rsidRDefault="00A76548" w:rsidP="00A76548">
      <w:pPr>
        <w:pStyle w:val="ListParagraph"/>
        <w:numPr>
          <w:ilvl w:val="0"/>
          <w:numId w:val="15"/>
        </w:numPr>
        <w:ind w:firstLineChars="0"/>
        <w:rPr>
          <w:rFonts w:eastAsia="SimSun"/>
          <w:b/>
          <w:lang w:eastAsia="zh-CN"/>
        </w:rPr>
      </w:pPr>
      <w:r w:rsidRPr="006938C3">
        <w:rPr>
          <w:rFonts w:eastAsia="SimSun"/>
          <w:b/>
          <w:lang w:eastAsia="zh-CN"/>
        </w:rPr>
        <w:t xml:space="preserve">Otherwise, the node starts periodic reporting until the condition is no longer fulfilled. </w:t>
      </w:r>
    </w:p>
    <w:p w14:paraId="7F81BB3E" w14:textId="77777777" w:rsidR="00A76548" w:rsidRPr="00036C94" w:rsidRDefault="00A76548" w:rsidP="00A76548">
      <w:pPr>
        <w:rPr>
          <w:rFonts w:eastAsia="SimSun"/>
          <w:b/>
        </w:rPr>
      </w:pPr>
      <w:r w:rsidRPr="00FF5B35">
        <w:rPr>
          <w:rFonts w:eastAsia="SimSun"/>
          <w:b/>
        </w:rPr>
        <w:t>Proposal</w:t>
      </w:r>
      <w:r>
        <w:rPr>
          <w:rFonts w:eastAsia="SimSun"/>
          <w:b/>
        </w:rPr>
        <w:t xml:space="preserve"> 8: </w:t>
      </w:r>
      <w:r w:rsidRPr="003A3D01">
        <w:rPr>
          <w:rFonts w:eastAsia="SimSun"/>
          <w:b/>
        </w:rPr>
        <w:t xml:space="preserve">  Take as baseline the above </w:t>
      </w:r>
      <w:proofErr w:type="spellStart"/>
      <w:r w:rsidRPr="003A3D01">
        <w:rPr>
          <w:rFonts w:eastAsia="SimSun"/>
          <w:b/>
        </w:rPr>
        <w:t>tabulars</w:t>
      </w:r>
      <w:proofErr w:type="spellEnd"/>
      <w:r w:rsidRPr="003A3D01">
        <w:rPr>
          <w:rFonts w:eastAsia="SimSun"/>
          <w:b/>
        </w:rPr>
        <w:t xml:space="preserve"> for the </w:t>
      </w:r>
      <w:r>
        <w:rPr>
          <w:rFonts w:eastAsia="SimSun"/>
          <w:b/>
        </w:rPr>
        <w:t>supporting event-based reporting in</w:t>
      </w:r>
      <w:r w:rsidRPr="003A3D01">
        <w:rPr>
          <w:rFonts w:eastAsia="SimSun"/>
          <w:b/>
        </w:rPr>
        <w:t xml:space="preserve"> the </w:t>
      </w:r>
      <w:r w:rsidRPr="003A3D01">
        <w:rPr>
          <w:rFonts w:eastAsia="SimSun"/>
          <w:b/>
          <w:lang w:eastAsia="zh-CN"/>
        </w:rPr>
        <w:t xml:space="preserve">AIML Assistance Data Reporting Initiation </w:t>
      </w:r>
      <w:r>
        <w:rPr>
          <w:rFonts w:eastAsia="SimSun"/>
          <w:b/>
          <w:lang w:eastAsia="zh-CN"/>
        </w:rPr>
        <w:t>Request.</w:t>
      </w:r>
    </w:p>
    <w:p w14:paraId="40E91A6A" w14:textId="6BD93343" w:rsidR="0003699D" w:rsidRPr="00036C94" w:rsidRDefault="0003699D" w:rsidP="0003699D">
      <w:pPr>
        <w:pStyle w:val="Heading1"/>
        <w:ind w:left="567" w:hanging="567"/>
        <w:rPr>
          <w:rFonts w:eastAsia="SimSun"/>
        </w:rPr>
      </w:pPr>
      <w:r>
        <w:rPr>
          <w:rFonts w:eastAsia="SimSun"/>
        </w:rPr>
        <w:t xml:space="preserve">Annex: TP </w:t>
      </w:r>
      <w:r w:rsidRPr="00036C94">
        <w:rPr>
          <w:rFonts w:eastAsia="SimSun"/>
        </w:rPr>
        <w:t>for TS 38.423</w:t>
      </w:r>
    </w:p>
    <w:p w14:paraId="49A73E28" w14:textId="77777777" w:rsidR="0003699D" w:rsidRDefault="0003699D" w:rsidP="0003699D">
      <w:pPr>
        <w:rPr>
          <w:rFonts w:eastAsia="SimSun"/>
          <w:lang w:eastAsia="zh-CN"/>
        </w:r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</w:t>
      </w:r>
      <w:r>
        <w:rPr>
          <w:rFonts w:eastAsia="SimSun"/>
          <w:bCs/>
          <w:lang w:eastAsia="zh-CN"/>
        </w:rPr>
        <w:t xml:space="preserve">here </w:t>
      </w:r>
      <w:r w:rsidRPr="00036C94">
        <w:rPr>
          <w:rFonts w:eastAsia="SimSun"/>
          <w:lang w:eastAsia="zh-CN"/>
        </w:rPr>
        <w:t>are reflecte</w:t>
      </w:r>
      <w:r>
        <w:rPr>
          <w:rFonts w:eastAsia="SimSun"/>
          <w:lang w:eastAsia="zh-CN"/>
        </w:rPr>
        <w:t>d</w:t>
      </w:r>
    </w:p>
    <w:p w14:paraId="300862B8" w14:textId="77777777" w:rsidR="0003699D" w:rsidRDefault="0003699D" w:rsidP="0003699D">
      <w:pPr>
        <w:rPr>
          <w:rFonts w:eastAsia="SimSun"/>
          <w:lang w:eastAsia="zh-CN"/>
        </w:rPr>
      </w:pPr>
    </w:p>
    <w:p w14:paraId="4CBFECAF" w14:textId="77777777" w:rsidR="0003699D" w:rsidRPr="00036C94" w:rsidRDefault="0003699D" w:rsidP="0003699D">
      <w:pPr>
        <w:rPr>
          <w:ins w:id="371" w:author="Ericsson User" w:date="2023-04-06T18:07:00Z"/>
          <w:rFonts w:eastAsia="SimSun"/>
          <w:b/>
          <w:lang w:eastAsia="zh-CN"/>
        </w:rPr>
        <w:sectPr w:rsidR="0003699D" w:rsidRPr="00036C94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BA87737" w14:textId="45DD31C5" w:rsidR="0003699D" w:rsidRPr="00AD5A43" w:rsidRDefault="0003699D" w:rsidP="000B5C40">
      <w:pPr>
        <w:jc w:val="center"/>
        <w:rPr>
          <w:rFonts w:eastAsia="SimSun"/>
          <w:b/>
          <w:rPrChange w:id="372" w:author="Ericsson User" w:date="2023-04-06T18:07:00Z">
            <w:rPr>
              <w:rFonts w:eastAsia="SimSun"/>
              <w:b/>
              <w:color w:val="FF0000"/>
            </w:rPr>
          </w:rPrChange>
        </w:rPr>
      </w:pPr>
      <w:r w:rsidRPr="00036C94">
        <w:rPr>
          <w:b/>
          <w:color w:val="FF0000"/>
        </w:rPr>
        <w:lastRenderedPageBreak/>
        <w:t>&lt;&lt;&lt;&lt;&lt;&lt; Start of CHANGEs &gt;&gt;&gt;&gt;&gt;&gt;</w:t>
      </w:r>
    </w:p>
    <w:p w14:paraId="2363D70F" w14:textId="77777777" w:rsidR="0003699D" w:rsidRPr="00AD5A43" w:rsidRDefault="0003699D" w:rsidP="00D96C1B">
      <w:pPr>
        <w:rPr>
          <w:del w:id="373" w:author="Ericsson User" w:date="2023-04-06T18:07:00Z"/>
          <w:rFonts w:eastAsia="SimSun"/>
          <w:b/>
        </w:rPr>
      </w:pPr>
    </w:p>
    <w:p w14:paraId="18F25ED0" w14:textId="77777777" w:rsidR="0003699D" w:rsidRDefault="0003699D" w:rsidP="0003699D">
      <w:pPr>
        <w:pStyle w:val="Heading3"/>
        <w:numPr>
          <w:ilvl w:val="0"/>
          <w:numId w:val="0"/>
        </w:numPr>
      </w:pPr>
      <w:r>
        <w:t>8.</w:t>
      </w:r>
      <w:proofErr w:type="gramStart"/>
      <w:r>
        <w:t>4.AA</w:t>
      </w:r>
      <w:proofErr w:type="gramEnd"/>
      <w:r>
        <w:t xml:space="preserve"> </w:t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252BFF45" w14:textId="77777777" w:rsidR="0003699D" w:rsidRDefault="0003699D" w:rsidP="0003699D">
      <w:pPr>
        <w:pStyle w:val="Heading4"/>
        <w:numPr>
          <w:ilvl w:val="0"/>
          <w:numId w:val="0"/>
        </w:numPr>
      </w:pPr>
      <w:r>
        <w:t>8.4.AA.1</w:t>
      </w:r>
      <w:r>
        <w:tab/>
        <w:t>General</w:t>
      </w:r>
    </w:p>
    <w:p w14:paraId="23ECCC44" w14:textId="77777777" w:rsidR="0003699D" w:rsidRDefault="0003699D" w:rsidP="0003699D">
      <w:r>
        <w:t>This procedure is used by an NG-RAN node to request the reporting of AI/ML related information to another NG-RAN node.</w:t>
      </w:r>
    </w:p>
    <w:p w14:paraId="4E650A25" w14:textId="77777777" w:rsidR="0003699D" w:rsidRDefault="0003699D" w:rsidP="0003699D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1543052F" w14:textId="77777777" w:rsidR="0003699D" w:rsidRDefault="0003699D" w:rsidP="0003699D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472AAA73" w14:textId="77777777" w:rsidR="0003699D" w:rsidRPr="009E64FE" w:rsidRDefault="0003699D" w:rsidP="0003699D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4AD9D777" w14:textId="77777777" w:rsidR="0003699D" w:rsidRPr="00BF3C50" w:rsidRDefault="0003699D" w:rsidP="0003699D">
      <w:pPr>
        <w:rPr>
          <w:i/>
        </w:rPr>
      </w:pPr>
    </w:p>
    <w:p w14:paraId="222BDA55" w14:textId="77777777" w:rsidR="0003699D" w:rsidRDefault="0003699D" w:rsidP="0003699D">
      <w:pPr>
        <w:pStyle w:val="Heading4"/>
        <w:numPr>
          <w:ilvl w:val="0"/>
          <w:numId w:val="0"/>
        </w:numPr>
      </w:pPr>
      <w:r>
        <w:t>8.4.AA.2</w:t>
      </w:r>
      <w:r>
        <w:tab/>
        <w:t>Successful Operation</w:t>
      </w:r>
    </w:p>
    <w:bookmarkStart w:id="374" w:name="_MON_1738091785"/>
    <w:bookmarkEnd w:id="374"/>
    <w:p w14:paraId="0763AA27" w14:textId="77777777" w:rsidR="0003699D" w:rsidRDefault="0003699D" w:rsidP="0003699D">
      <w:pPr>
        <w:pStyle w:val="TH"/>
      </w:pPr>
      <w:r w:rsidRPr="007104EC">
        <w:object w:dxaOrig="5673" w:dyaOrig="2355" w14:anchorId="3E28DE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7pt;height:119.3pt" o:ole="">
            <v:imagedata r:id="rId13" o:title=""/>
          </v:shape>
          <o:OLEObject Type="Embed" ProgID="Word.Picture.8" ShapeID="_x0000_i1025" DrawAspect="Content" ObjectID="_1742319598" r:id="rId14"/>
        </w:object>
      </w:r>
    </w:p>
    <w:p w14:paraId="15834149" w14:textId="77777777" w:rsidR="0003699D" w:rsidRDefault="0003699D" w:rsidP="0003699D">
      <w:pPr>
        <w:pStyle w:val="TH"/>
      </w:pPr>
      <w:r w:rsidRPr="007104EC">
        <w:fldChar w:fldCharType="begin"/>
      </w:r>
      <w:r w:rsidR="006B638E">
        <w:fldChar w:fldCharType="separate"/>
      </w:r>
      <w:r w:rsidRPr="007104EC">
        <w:fldChar w:fldCharType="end"/>
      </w:r>
    </w:p>
    <w:p w14:paraId="676C39F3" w14:textId="77777777" w:rsidR="0003699D" w:rsidRDefault="0003699D" w:rsidP="0003699D">
      <w:pPr>
        <w:pStyle w:val="TF"/>
      </w:pPr>
      <w:r>
        <w:t>Figure 8.4.AA.2-1: AI/ML Information Reporting Initiation, successful operation</w:t>
      </w:r>
    </w:p>
    <w:p w14:paraId="3DF81477" w14:textId="12CB0AB1" w:rsidR="0003699D" w:rsidRDefault="0003699D" w:rsidP="0003699D">
      <w:pPr>
        <w:rPr>
          <w:ins w:id="375" w:author="Ericsson User" w:date="2023-04-06T18:07:00Z"/>
        </w:rPr>
      </w:pP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</w:t>
      </w:r>
      <w:del w:id="376" w:author="Ericsson User" w:date="2023-04-06T18:07:00Z">
        <w:r>
          <w:delText xml:space="preserve"> and</w:delText>
        </w:r>
      </w:del>
      <w:ins w:id="377" w:author="Ericsson User" w:date="2023-04-06T18:07:00Z">
        <w:r>
          <w:t>, to</w:t>
        </w:r>
      </w:ins>
      <w:r>
        <w:t xml:space="preserve"> stop AI/ML related information reporting</w:t>
      </w:r>
      <w:del w:id="378" w:author="Ericsson User" w:date="2023-04-06T18:07:00Z">
        <w:r w:rsidRPr="00C53737">
          <w:delText xml:space="preserve">. </w:delText>
        </w:r>
      </w:del>
      <w:ins w:id="379" w:author="Ericsson User" w:date="2023-04-06T18:07:00Z">
        <w:r>
          <w:t>, and to indicate the event(s) that can trigger the reporting of AI/ML related information with the corresponding event(s) configuration.</w:t>
        </w:r>
      </w:ins>
    </w:p>
    <w:p w14:paraId="7135F65D" w14:textId="7B0E9C77" w:rsidR="0003699D" w:rsidRPr="00C53737" w:rsidRDefault="0003699D" w:rsidP="0003699D">
      <w:r w:rsidRPr="00C53737">
        <w:t>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3E394585" w14:textId="77777777" w:rsidR="0003699D" w:rsidRPr="00C53737" w:rsidRDefault="0003699D" w:rsidP="0003699D">
      <w:pPr>
        <w:pStyle w:val="B10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</w:t>
      </w:r>
      <w:r>
        <w:t xml:space="preserve">is </w:t>
      </w:r>
      <w:r w:rsidRPr="00C53737">
        <w:t>set to "start"; or</w:t>
      </w:r>
    </w:p>
    <w:p w14:paraId="362CE359" w14:textId="77777777" w:rsidR="0003699D" w:rsidRPr="00C53737" w:rsidRDefault="0003699D" w:rsidP="0003699D">
      <w:pPr>
        <w:pStyle w:val="B10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731A939D" w14:textId="77777777" w:rsidR="0003699D" w:rsidRDefault="0003699D">
      <w:pPr>
        <w:pStyle w:val="B10"/>
        <w:pPrChange w:id="380" w:author="Ericsson User" w:date="2023-04-06T18:07:00Z">
          <w:pPr/>
        </w:pPrChange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5D9DD669" w14:textId="77777777" w:rsidR="0003699D" w:rsidRDefault="0003699D" w:rsidP="0003699D">
      <w:pPr>
        <w:rPr>
          <w:ins w:id="381" w:author="Ericsson User" w:date="2023-04-06T18:07:00Z"/>
        </w:rPr>
      </w:pPr>
      <w:ins w:id="382" w:author="Ericsson User" w:date="2023-04-06T18:07:00Z">
        <w:r w:rsidRPr="00407E71">
          <w:t xml:space="preserve">If </w:t>
        </w:r>
        <w:r w:rsidRPr="00E14B4E">
          <w:t xml:space="preserve">the </w:t>
        </w:r>
        <w:r>
          <w:rPr>
            <w:i/>
          </w:rPr>
          <w:t>Event List</w:t>
        </w:r>
        <w:r w:rsidRPr="00E14B4E">
          <w:t xml:space="preserve"> IE is </w:t>
        </w:r>
        <w:r>
          <w:t>present</w:t>
        </w:r>
        <w:r w:rsidRPr="00E14B4E">
          <w:t xml:space="preserve">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</w:t>
        </w:r>
        <w:r>
          <w:t>,</w:t>
        </w:r>
        <w:r w:rsidRPr="00E14B4E">
          <w:t xml:space="preserve"> </w:t>
        </w:r>
        <w:r>
          <w:t xml:space="preserve">the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shall, if supported, use the </w:t>
        </w:r>
        <w:r w:rsidRPr="00BC33A9">
          <w:rPr>
            <w:i/>
            <w:iCs/>
          </w:rPr>
          <w:t xml:space="preserve">Event </w:t>
        </w:r>
        <w:r>
          <w:rPr>
            <w:i/>
            <w:iCs/>
          </w:rPr>
          <w:t xml:space="preserve">Configuration </w:t>
        </w:r>
        <w:r>
          <w:t>IE to identify the event(s) that can trigger the reporting of AI/ML related information and the corresponding event(s) configuration</w:t>
        </w:r>
        <w:r w:rsidRPr="00407E71">
          <w:t>.</w:t>
        </w:r>
        <w:r w:rsidRPr="001C2801">
          <w:t xml:space="preserve"> </w:t>
        </w:r>
        <w:r>
          <w:t>t</w:t>
        </w:r>
        <w:r w:rsidRPr="00AA5DA2">
          <w:t xml:space="preserve">he </w:t>
        </w:r>
        <w:r>
          <w:rPr>
            <w:i/>
          </w:rPr>
          <w:t>Event Configuration</w:t>
        </w:r>
        <w:r w:rsidRPr="00AA5DA2">
          <w:t xml:space="preserve"> IE </w:t>
        </w:r>
        <w:r>
          <w:t xml:space="preserve">in the </w:t>
        </w:r>
        <w:r>
          <w:rPr>
            <w:i/>
          </w:rPr>
          <w:t>Event List</w:t>
        </w:r>
        <w:r w:rsidRPr="00E14B4E">
          <w:t xml:space="preserve"> IE </w:t>
        </w:r>
        <w:r>
          <w:t xml:space="preserve">indicates: </w:t>
        </w:r>
      </w:ins>
    </w:p>
    <w:p w14:paraId="0B375509" w14:textId="77777777" w:rsidR="0003699D" w:rsidRPr="00C31ACE" w:rsidRDefault="0003699D" w:rsidP="0003699D">
      <w:pPr>
        <w:pStyle w:val="ListParagraph"/>
        <w:numPr>
          <w:ilvl w:val="0"/>
          <w:numId w:val="19"/>
        </w:numPr>
        <w:ind w:firstLineChars="0"/>
        <w:rPr>
          <w:ins w:id="383" w:author="Ericsson User" w:date="2023-04-06T18:07:00Z"/>
        </w:rPr>
      </w:pPr>
      <w:ins w:id="384" w:author="Ericsson User" w:date="2023-04-06T18:07:00Z">
        <w:r>
          <w:t xml:space="preserve">in the </w:t>
        </w:r>
        <w:r w:rsidRPr="00E462EB">
          <w:rPr>
            <w:i/>
            <w:iCs/>
          </w:rPr>
          <w:t>Event Fulfilment Conditions</w:t>
        </w:r>
        <w:r>
          <w:t xml:space="preserve"> IE, the specific AI/ML related information and the corresponding </w:t>
        </w:r>
        <w:r w:rsidRPr="00174807">
          <w:rPr>
            <w:i/>
            <w:iCs/>
          </w:rPr>
          <w:t>Event Condition Threshold IE</w:t>
        </w:r>
        <w:r>
          <w:rPr>
            <w:i/>
            <w:iCs/>
          </w:rPr>
          <w:t xml:space="preserve"> </w:t>
        </w:r>
        <w:r w:rsidRPr="002B6D01">
          <w:t>that</w:t>
        </w:r>
        <w:r>
          <w:rPr>
            <w:i/>
            <w:iCs/>
          </w:rPr>
          <w:t xml:space="preserve"> </w:t>
        </w:r>
        <w:r w:rsidRPr="00011C97">
          <w:t>indicates</w:t>
        </w:r>
        <w:r>
          <w:rPr>
            <w:i/>
            <w:iCs/>
          </w:rPr>
          <w:t xml:space="preserve"> </w:t>
        </w:r>
        <w:r w:rsidRPr="00F91220">
          <w:t>the</w:t>
        </w:r>
        <w:r>
          <w:rPr>
            <w:i/>
            <w:iCs/>
          </w:rPr>
          <w:t xml:space="preserve"> </w:t>
        </w:r>
        <w:r>
          <w:t>triggering condition</w:t>
        </w:r>
        <w:r w:rsidRPr="004B79EB">
          <w:t xml:space="preserve"> </w:t>
        </w:r>
        <w:r>
          <w:t xml:space="preserve">upon which the </w:t>
        </w:r>
        <w:r w:rsidRPr="00C53737">
          <w:t>NG-RAN node</w:t>
        </w:r>
        <w:r w:rsidRPr="00F91220">
          <w:rPr>
            <w:vertAlign w:val="subscript"/>
          </w:rPr>
          <w:t>2</w:t>
        </w:r>
        <w:r w:rsidRPr="00C53737">
          <w:t xml:space="preserve"> </w:t>
        </w:r>
        <w:r>
          <w:t xml:space="preserve">reports the triggered AI/ML related information in the </w:t>
        </w:r>
        <w:r w:rsidRPr="008B1604">
          <w:t>AI/ML INFORMATION UPDATE message</w:t>
        </w:r>
        <w:r>
          <w:t xml:space="preserve">; </w:t>
        </w:r>
        <w:r w:rsidRPr="00174807">
          <w:rPr>
            <w:i/>
            <w:iCs/>
          </w:rPr>
          <w:t>Event Condition Threshold IE</w:t>
        </w:r>
        <w:r>
          <w:rPr>
            <w:i/>
            <w:iCs/>
          </w:rPr>
          <w:t xml:space="preserve"> </w:t>
        </w:r>
        <w:r w:rsidRPr="00C31ACE">
          <w:t>indicates</w:t>
        </w:r>
        <w:r>
          <w:rPr>
            <w:i/>
            <w:iCs/>
          </w:rPr>
          <w:t>:</w:t>
        </w:r>
      </w:ins>
    </w:p>
    <w:p w14:paraId="64C5FA68" w14:textId="77777777" w:rsidR="0003699D" w:rsidRPr="00C31ACE" w:rsidRDefault="0003699D" w:rsidP="0003699D">
      <w:pPr>
        <w:pStyle w:val="ListParagraph"/>
        <w:numPr>
          <w:ilvl w:val="1"/>
          <w:numId w:val="19"/>
        </w:numPr>
        <w:ind w:firstLineChars="0"/>
        <w:rPr>
          <w:ins w:id="385" w:author="Ericsson User" w:date="2023-04-06T18:07:00Z"/>
        </w:rPr>
      </w:pPr>
      <w:ins w:id="386" w:author="Ericsson User" w:date="2023-04-06T18:07:00Z">
        <w:r w:rsidRPr="00C31ACE">
          <w:rPr>
            <w:i/>
            <w:iCs/>
            <w:lang w:eastAsia="ja-JP"/>
          </w:rPr>
          <w:t>Metric</w:t>
        </w:r>
        <w:r w:rsidRPr="00C31ACE">
          <w:rPr>
            <w:rFonts w:cs="Arial"/>
            <w:i/>
            <w:iCs/>
            <w:lang w:eastAsia="ja-JP"/>
          </w:rPr>
          <w:t xml:space="preserve"> Threshold Low</w:t>
        </w:r>
        <w:r w:rsidRPr="00FA1BFE">
          <w:rPr>
            <w:rFonts w:cs="Arial"/>
            <w:i/>
            <w:iCs/>
            <w:lang w:eastAsia="ja-JP"/>
          </w:rPr>
          <w:t xml:space="preserve"> IE</w:t>
        </w:r>
        <w:r>
          <w:rPr>
            <w:rFonts w:cs="Arial"/>
            <w:i/>
            <w:iCs/>
            <w:lang w:eastAsia="ja-JP"/>
          </w:rPr>
          <w:t xml:space="preserve">, </w:t>
        </w:r>
        <w:r>
          <w:rPr>
            <w:rFonts w:cs="Arial"/>
            <w:lang w:eastAsia="ja-JP"/>
          </w:rPr>
          <w:t>t</w:t>
        </w:r>
        <w:r w:rsidRPr="00FA1BFE">
          <w:rPr>
            <w:rFonts w:cs="Arial"/>
            <w:lang w:eastAsia="ja-JP"/>
          </w:rPr>
          <w:t xml:space="preserve">he </w:t>
        </w:r>
        <w:r>
          <w:rPr>
            <w:rFonts w:cs="Arial"/>
            <w:lang w:eastAsia="ja-JP"/>
          </w:rPr>
          <w:t>threshold, at which</w:t>
        </w:r>
        <w:r w:rsidRPr="00FA1BFE">
          <w:rPr>
            <w:rFonts w:cs="Arial"/>
            <w:lang w:eastAsia="ja-JP"/>
          </w:rPr>
          <w:t xml:space="preserve"> </w:t>
        </w:r>
        <w:r>
          <w:t xml:space="preserve">the </w:t>
        </w:r>
        <w:r w:rsidRPr="00C53737">
          <w:t>NG-RAN node</w:t>
        </w:r>
        <w:r w:rsidRPr="00E462EB">
          <w:rPr>
            <w:vertAlign w:val="subscript"/>
          </w:rPr>
          <w:t>2</w:t>
        </w:r>
        <w:r w:rsidRPr="00C53737">
          <w:t xml:space="preserve"> </w:t>
        </w:r>
        <w:r>
          <w:t xml:space="preserve">should report the triggered AI/ML related information </w:t>
        </w:r>
        <w:r w:rsidRPr="005B669C">
          <w:rPr>
            <w:rFonts w:cs="Arial"/>
            <w:lang w:eastAsia="ja-JP"/>
          </w:rPr>
          <w:t>if the AI/ML related information is lower than the indicated value</w:t>
        </w:r>
      </w:ins>
    </w:p>
    <w:p w14:paraId="1A245435" w14:textId="77777777" w:rsidR="0003699D" w:rsidRPr="00C31ACE" w:rsidRDefault="0003699D" w:rsidP="0003699D">
      <w:pPr>
        <w:pStyle w:val="ListParagraph"/>
        <w:numPr>
          <w:ilvl w:val="1"/>
          <w:numId w:val="19"/>
        </w:numPr>
        <w:ind w:firstLineChars="0"/>
        <w:rPr>
          <w:ins w:id="387" w:author="Ericsson User" w:date="2023-04-06T18:07:00Z"/>
        </w:rPr>
      </w:pPr>
      <w:ins w:id="388" w:author="Ericsson User" w:date="2023-04-06T18:07:00Z">
        <w:r w:rsidRPr="00C31ACE">
          <w:rPr>
            <w:i/>
            <w:iCs/>
            <w:lang w:eastAsia="ja-JP"/>
          </w:rPr>
          <w:lastRenderedPageBreak/>
          <w:t>Metric</w:t>
        </w:r>
        <w:r w:rsidRPr="00C31ACE">
          <w:rPr>
            <w:rFonts w:cs="Arial"/>
            <w:i/>
            <w:iCs/>
            <w:lang w:eastAsia="ja-JP"/>
          </w:rPr>
          <w:t xml:space="preserve"> Threshold </w:t>
        </w:r>
        <w:r>
          <w:rPr>
            <w:rFonts w:cs="Arial"/>
            <w:i/>
            <w:iCs/>
            <w:lang w:eastAsia="ja-JP"/>
          </w:rPr>
          <w:t>high</w:t>
        </w:r>
        <w:r w:rsidRPr="00FA1BFE">
          <w:rPr>
            <w:rFonts w:cs="Arial"/>
            <w:i/>
            <w:iCs/>
            <w:lang w:eastAsia="ja-JP"/>
          </w:rPr>
          <w:t xml:space="preserve"> IE</w:t>
        </w:r>
        <w:r>
          <w:rPr>
            <w:rFonts w:cs="Arial"/>
            <w:i/>
            <w:iCs/>
            <w:lang w:eastAsia="ja-JP"/>
          </w:rPr>
          <w:t xml:space="preserve">, </w:t>
        </w:r>
        <w:r>
          <w:rPr>
            <w:rFonts w:cs="Arial"/>
            <w:lang w:eastAsia="ja-JP"/>
          </w:rPr>
          <w:t>t</w:t>
        </w:r>
        <w:r w:rsidRPr="00FA1BFE">
          <w:rPr>
            <w:rFonts w:cs="Arial"/>
            <w:lang w:eastAsia="ja-JP"/>
          </w:rPr>
          <w:t xml:space="preserve">he </w:t>
        </w:r>
        <w:r>
          <w:rPr>
            <w:rFonts w:cs="Arial"/>
            <w:lang w:eastAsia="ja-JP"/>
          </w:rPr>
          <w:t>threshold, at which</w:t>
        </w:r>
        <w:r w:rsidRPr="00FA1BFE">
          <w:rPr>
            <w:rFonts w:cs="Arial"/>
            <w:lang w:eastAsia="ja-JP"/>
          </w:rPr>
          <w:t xml:space="preserve"> </w:t>
        </w:r>
        <w:r>
          <w:t xml:space="preserve">the </w:t>
        </w:r>
        <w:r w:rsidRPr="00C53737">
          <w:t>NG-RAN node</w:t>
        </w:r>
        <w:r w:rsidRPr="00E462EB">
          <w:rPr>
            <w:vertAlign w:val="subscript"/>
          </w:rPr>
          <w:t>2</w:t>
        </w:r>
        <w:r w:rsidRPr="00C53737">
          <w:t xml:space="preserve"> </w:t>
        </w:r>
        <w:r>
          <w:t xml:space="preserve">should report the triggered AI/ML related information </w:t>
        </w:r>
        <w:r w:rsidRPr="005B669C">
          <w:rPr>
            <w:rFonts w:cs="Arial"/>
            <w:lang w:eastAsia="ja-JP"/>
          </w:rPr>
          <w:t xml:space="preserve">if the AI/ML related information is </w:t>
        </w:r>
        <w:r>
          <w:rPr>
            <w:rFonts w:cs="Arial"/>
            <w:lang w:eastAsia="ja-JP"/>
          </w:rPr>
          <w:t>higher</w:t>
        </w:r>
        <w:r w:rsidRPr="005B669C">
          <w:rPr>
            <w:rFonts w:cs="Arial"/>
            <w:lang w:eastAsia="ja-JP"/>
          </w:rPr>
          <w:t xml:space="preserve"> than the indicated value</w:t>
        </w:r>
      </w:ins>
    </w:p>
    <w:p w14:paraId="7EBF225B" w14:textId="77777777" w:rsidR="0003699D" w:rsidRPr="00AA5DA2" w:rsidRDefault="0003699D" w:rsidP="0003699D">
      <w:pPr>
        <w:pStyle w:val="ListParagraph"/>
        <w:numPr>
          <w:ilvl w:val="0"/>
          <w:numId w:val="19"/>
        </w:numPr>
        <w:ind w:firstLineChars="0"/>
        <w:rPr>
          <w:ins w:id="389" w:author="Ericsson User" w:date="2023-04-06T18:07:00Z"/>
        </w:rPr>
      </w:pPr>
      <w:ins w:id="390" w:author="Ericsson User" w:date="2023-04-06T18:07:00Z">
        <w:r>
          <w:t xml:space="preserve">in the </w:t>
        </w:r>
        <w:r w:rsidRPr="00E462EB">
          <w:rPr>
            <w:i/>
            <w:iCs/>
          </w:rPr>
          <w:t>Event Reporting Configuration</w:t>
        </w:r>
        <w:r>
          <w:t xml:space="preserve"> IE, the reporting duration, during which the </w:t>
        </w:r>
        <w:r w:rsidRPr="00C53737">
          <w:t>NG-RAN node</w:t>
        </w:r>
        <w:r w:rsidRPr="00E462EB">
          <w:rPr>
            <w:vertAlign w:val="subscript"/>
          </w:rPr>
          <w:t>2</w:t>
        </w:r>
        <w:r w:rsidRPr="00C53737">
          <w:t xml:space="preserve"> </w:t>
        </w:r>
        <w:r>
          <w:t xml:space="preserve">should report the triggered AI/ML related information in the </w:t>
        </w:r>
        <w:r w:rsidRPr="00185A8B">
          <w:t>AI/ML INFORMATION</w:t>
        </w:r>
        <w:r>
          <w:t xml:space="preserve"> UPDATE message.</w:t>
        </w:r>
      </w:ins>
    </w:p>
    <w:p w14:paraId="05960A9A" w14:textId="77777777" w:rsidR="0003699D" w:rsidRPr="00A27BA7" w:rsidRDefault="0003699D" w:rsidP="0003699D">
      <w:pPr>
        <w:rPr>
          <w:ins w:id="391" w:author="Ericsson User" w:date="2023-04-06T18:07:00Z"/>
        </w:rPr>
      </w:pPr>
    </w:p>
    <w:p w14:paraId="68216E11" w14:textId="77777777" w:rsidR="0003699D" w:rsidRPr="00A74FA6" w:rsidRDefault="0003699D" w:rsidP="0003699D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65885DE3" w14:textId="77777777" w:rsidR="0003699D" w:rsidRDefault="0003699D" w:rsidP="0003699D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3B86B3E4" w14:textId="1265DC74" w:rsidR="0003699D" w:rsidRDefault="0003699D" w:rsidP="0003699D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</w:t>
      </w:r>
      <w:del w:id="392" w:author="Ericsson User" w:date="2023-04-06T18:07:00Z">
        <w:r>
          <w:delText>.</w:delText>
        </w:r>
      </w:del>
      <w:ins w:id="393" w:author="Ericsson User" w:date="2023-04-06T18:07:00Z">
        <w:r>
          <w:t xml:space="preserve"> for AI/ML related information without corresponding event configuration.</w:t>
        </w:r>
      </w:ins>
      <w:r>
        <w:t xml:space="preserve">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3379FCC0" w14:textId="77777777" w:rsidR="0003699D" w:rsidRDefault="0003699D" w:rsidP="0003699D">
      <w:pPr>
        <w:pStyle w:val="FirstChange"/>
        <w:jc w:val="left"/>
        <w:rPr>
          <w:ins w:id="394" w:author="Ericsson User" w:date="2023-04-06T18:07:00Z"/>
        </w:rPr>
      </w:pPr>
      <w:r>
        <w:t>------------------------------------------------ NEXT CHANGE -----------------------------------------------------------</w:t>
      </w:r>
    </w:p>
    <w:p w14:paraId="69E21230" w14:textId="77777777" w:rsidR="0003699D" w:rsidRPr="00AA5DA2" w:rsidRDefault="0003699D" w:rsidP="0003699D">
      <w:pPr>
        <w:pStyle w:val="Heading4"/>
        <w:numPr>
          <w:ilvl w:val="0"/>
          <w:numId w:val="0"/>
        </w:numPr>
        <w:ind w:left="1418" w:hanging="1418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20E09D5F" w14:textId="77777777" w:rsidR="0003699D" w:rsidRPr="00AA5DA2" w:rsidRDefault="0003699D" w:rsidP="0003699D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6402087F" w14:textId="77777777" w:rsidR="0003699D" w:rsidRPr="00AA5DA2" w:rsidRDefault="0003699D" w:rsidP="0003699D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rPr>
          <w:rFonts w:ascii="Symbol" w:eastAsia="Symbol" w:hAnsi="Symbol" w:cs="Symbol"/>
        </w:rPr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p w14:paraId="3D0CD8D0" w14:textId="77777777" w:rsidR="0003699D" w:rsidRDefault="0003699D" w:rsidP="0003699D">
      <w:pPr>
        <w:pStyle w:val="FirstChange"/>
        <w:jc w:val="left"/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1093"/>
        <w:gridCol w:w="956"/>
        <w:gridCol w:w="1260"/>
        <w:gridCol w:w="2387"/>
        <w:gridCol w:w="1134"/>
        <w:gridCol w:w="1134"/>
      </w:tblGrid>
      <w:tr w:rsidR="0003699D" w:rsidRPr="00036C94" w14:paraId="7344769E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73E3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A84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5A1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5CDC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8EE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03E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3B0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3699D" w:rsidRPr="00036C94" w14:paraId="4F892053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89E1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4797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574D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1117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A3AF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BA9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6E2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3699D" w:rsidRPr="00036C94" w14:paraId="00017A7C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0125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EFC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9B85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0C38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E16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F3F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1C8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3699D" w:rsidRPr="00036C94" w14:paraId="0E2312FA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832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70C0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58F4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55C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39C3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AE6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32D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699D" w:rsidRPr="00036C94" w14:paraId="29C81661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BB30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D62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46A2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B37C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E79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5B2A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09D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3699D" w:rsidRPr="00036C94" w14:paraId="581873F1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DED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35E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A2B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88D" w14:textId="77777777" w:rsidR="0003699D" w:rsidRPr="00036C94" w:rsidRDefault="0003699D" w:rsidP="00033256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0F112667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F458" w14:textId="77777777" w:rsidR="0003699D" w:rsidRPr="00422562" w:rsidRDefault="0003699D" w:rsidP="00033256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97C8CE9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ins w:id="395" w:author="Ericsson User" w:date="2023-04-06T18:07:00Z">
              <w:r>
                <w:rPr>
                  <w:lang w:eastAsia="ja-JP"/>
                </w:rPr>
                <w:t xml:space="preserve">Radio </w:t>
              </w:r>
            </w:ins>
            <w:r w:rsidRPr="00CD552C">
              <w:rPr>
                <w:lang w:eastAsia="ja-JP"/>
              </w:rPr>
              <w:t>Resource Status,</w:t>
            </w:r>
          </w:p>
          <w:p w14:paraId="3A36C8A5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62BC4179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6B28AF7F" w14:textId="77777777" w:rsidR="0003699D" w:rsidRPr="00CD552C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D552C">
              <w:rPr>
                <w:rFonts w:ascii="Arial" w:hAnsi="Arial"/>
                <w:sz w:val="18"/>
                <w:lang w:eastAsia="ja-JP"/>
              </w:rPr>
              <w:t>Fo</w:t>
            </w:r>
            <w:r>
              <w:rPr>
                <w:rFonts w:ascii="Arial" w:hAnsi="Arial"/>
                <w:sz w:val="18"/>
                <w:lang w:eastAsia="ja-JP"/>
              </w:rPr>
              <w:t>u</w:t>
            </w:r>
            <w:r w:rsidRPr="00CD552C">
              <w:rPr>
                <w:rFonts w:ascii="Arial" w:hAnsi="Arial"/>
                <w:sz w:val="18"/>
                <w:lang w:eastAsia="ja-JP"/>
              </w:rPr>
              <w:t>rth Bit = UE Performance</w:t>
            </w:r>
          </w:p>
          <w:p w14:paraId="12E19499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75FD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4E6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03699D" w:rsidRPr="00036C94" w14:paraId="0CB76E40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BAB8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9D1FE9">
              <w:rPr>
                <w:b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A56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8BF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99E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C141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92A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1885" w14:textId="68C711CC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396" w:author="Ericsson User" w:date="2023-04-06T18:07:00Z">
              <w:r>
                <w:rPr>
                  <w:snapToGrid w:val="0"/>
                </w:rPr>
                <w:delText>ignore</w:delText>
              </w:r>
            </w:del>
            <w:ins w:id="397" w:author="Ericsson User" w:date="2023-04-06T18:07:00Z">
              <w:r>
                <w:rPr>
                  <w:snapToGrid w:val="0"/>
                </w:rPr>
                <w:t>reject</w:t>
              </w:r>
            </w:ins>
          </w:p>
        </w:tc>
      </w:tr>
      <w:tr w:rsidR="0003699D" w:rsidRPr="00036C94" w14:paraId="67D76379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4F1C" w14:textId="77777777" w:rsidR="0003699D" w:rsidRPr="00036C94" w:rsidRDefault="0003699D" w:rsidP="00033256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D869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C12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5E7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72D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7B8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26BF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699D" w:rsidRPr="00036C94" w14:paraId="42AE6318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FCFC" w14:textId="77777777" w:rsidR="0003699D" w:rsidRPr="00036C94" w:rsidRDefault="0003699D" w:rsidP="00033256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3C31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C2D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53C" w14:textId="77777777" w:rsidR="0003699D" w:rsidRPr="00036C94" w:rsidRDefault="0003699D" w:rsidP="00033256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Global </w:t>
            </w:r>
            <w:r w:rsidRPr="00036C94">
              <w:rPr>
                <w:lang w:eastAsia="ja-JP"/>
              </w:rPr>
              <w:t>NG-RAN Cell Identity</w:t>
            </w:r>
          </w:p>
          <w:p w14:paraId="59FEE54C" w14:textId="77777777" w:rsidR="0003699D" w:rsidRPr="00036C94" w:rsidRDefault="0003699D" w:rsidP="00033256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22AF8108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E360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10E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E22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699D" w:rsidRPr="00036C94" w14:paraId="34FF98FD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7A45" w14:textId="77777777" w:rsidR="0003699D" w:rsidRPr="009D1FE9" w:rsidRDefault="0003699D" w:rsidP="00033256">
            <w:pPr>
              <w:keepNext/>
              <w:keepLines/>
              <w:spacing w:after="0"/>
              <w:ind w:left="227"/>
              <w:rPr>
                <w:lang w:eastAsia="ja-JP"/>
              </w:rPr>
            </w:pPr>
            <w:ins w:id="398" w:author="Ericsson User" w:date="2023-04-06T18:07:00Z">
              <w:r w:rsidRPr="009D1FE9">
                <w:rPr>
                  <w:snapToGrid w:val="0"/>
                </w:rPr>
                <w:t>&gt;&gt;</w:t>
              </w:r>
              <w:r w:rsidRPr="009D1FE9">
                <w:rPr>
                  <w:b/>
                  <w:bCs/>
                  <w:snapToGrid w:val="0"/>
                </w:rPr>
                <w:t>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7C8" w14:textId="77777777" w:rsidR="0003699D" w:rsidRPr="009D1FE9" w:rsidRDefault="0003699D" w:rsidP="00033256">
            <w:pPr>
              <w:keepNext/>
              <w:keepLines/>
              <w:spacing w:after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3EC5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ins w:id="399" w:author="Ericsson User" w:date="2023-04-06T18:07:00Z">
              <w:r w:rsidRPr="009D1FE9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09C" w14:textId="77777777" w:rsidR="0003699D" w:rsidRPr="009D1FE9" w:rsidRDefault="0003699D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0BB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400" w:author="Ericsson User" w:date="2023-04-06T18:07:00Z">
              <w:r w:rsidRPr="009D1FE9">
                <w:t>SSB list to which the request applies.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A87" w14:textId="77777777" w:rsidR="0003699D" w:rsidRPr="00B25CB8" w:rsidRDefault="0003699D" w:rsidP="00033256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401" w:author="Ericsson User" w:date="2023-04-06T18:07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9A8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402" w:author="Ericsson User" w:date="2023-04-06T18:07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3699D" w:rsidRPr="00036C94" w14:paraId="453B1EE5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FC46" w14:textId="77777777" w:rsidR="0003699D" w:rsidRPr="009D1FE9" w:rsidRDefault="0003699D" w:rsidP="00033256">
            <w:pPr>
              <w:keepNext/>
              <w:keepLines/>
              <w:spacing w:after="0"/>
              <w:ind w:left="227"/>
              <w:rPr>
                <w:lang w:eastAsia="ja-JP"/>
              </w:rPr>
            </w:pPr>
            <w:ins w:id="403" w:author="Ericsson User" w:date="2023-04-06T18:07:00Z">
              <w:r w:rsidRPr="009D1FE9">
                <w:rPr>
                  <w:snapToGrid w:val="0"/>
                </w:rPr>
                <w:t>&gt;&gt;&gt;</w:t>
              </w:r>
              <w:r w:rsidRPr="00407E71">
                <w:rPr>
                  <w:b/>
                  <w:bCs/>
                  <w:snapToGrid w:val="0"/>
                </w:rPr>
                <w:t>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E584" w14:textId="77777777" w:rsidR="0003699D" w:rsidRPr="009D1FE9" w:rsidRDefault="0003699D" w:rsidP="00033256">
            <w:pPr>
              <w:keepNext/>
              <w:keepLines/>
              <w:spacing w:after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DBDB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ins w:id="404" w:author="Ericsson User" w:date="2023-04-06T18:07:00Z">
              <w:r w:rsidRPr="009D1FE9">
                <w:rPr>
                  <w:i/>
                </w:rPr>
                <w:t>1</w:t>
              </w:r>
              <w:proofErr w:type="gramStart"/>
              <w:r w:rsidRPr="009D1FE9">
                <w:rPr>
                  <w:i/>
                </w:rPr>
                <w:t xml:space="preserve"> ..</w:t>
              </w:r>
              <w:proofErr w:type="gramEnd"/>
              <w:r w:rsidRPr="009D1FE9">
                <w:rPr>
                  <w:i/>
                </w:rPr>
                <w:t xml:space="preserve"> &lt;</w:t>
              </w:r>
              <w:r w:rsidRPr="009D1FE9">
                <w:t xml:space="preserve"> </w:t>
              </w:r>
              <w:proofErr w:type="spellStart"/>
              <w:r w:rsidRPr="009D1FE9">
                <w:rPr>
                  <w:i/>
                  <w:lang w:eastAsia="ja-JP"/>
                </w:rPr>
                <w:t>maxnoofSSBAreas</w:t>
              </w:r>
              <w:proofErr w:type="spellEnd"/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7C6" w14:textId="77777777" w:rsidR="0003699D" w:rsidRPr="009D1FE9" w:rsidRDefault="0003699D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FA1B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B9F8" w14:textId="77777777" w:rsidR="0003699D" w:rsidRPr="00B25CB8" w:rsidRDefault="0003699D" w:rsidP="00033256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405" w:author="Ericsson User" w:date="2023-04-06T18:07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8F8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699D" w:rsidRPr="00036C94" w14:paraId="0D45DCEA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801" w14:textId="77777777" w:rsidR="0003699D" w:rsidRPr="009D1FE9" w:rsidRDefault="0003699D" w:rsidP="00033256">
            <w:pPr>
              <w:keepNext/>
              <w:keepLines/>
              <w:spacing w:after="0"/>
              <w:ind w:left="227"/>
              <w:rPr>
                <w:lang w:eastAsia="ja-JP"/>
              </w:rPr>
            </w:pPr>
            <w:ins w:id="406" w:author="Ericsson User" w:date="2023-04-06T18:07:00Z">
              <w:r w:rsidRPr="009D1FE9">
                <w:rPr>
                  <w:bCs/>
                  <w:snapToGrid w:val="0"/>
                </w:rPr>
                <w:t>&gt;&gt;&gt;&gt;SSB-Index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858D" w14:textId="77777777" w:rsidR="0003699D" w:rsidRPr="009D1FE9" w:rsidRDefault="0003699D" w:rsidP="00033256">
            <w:pPr>
              <w:keepNext/>
              <w:keepLines/>
              <w:spacing w:after="0"/>
              <w:rPr>
                <w:lang w:eastAsia="ja-JP"/>
              </w:rPr>
            </w:pPr>
            <w:ins w:id="407" w:author="Ericsson User" w:date="2023-04-06T18:07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4BFD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39D" w14:textId="77777777" w:rsidR="0003699D" w:rsidRPr="009D1FE9" w:rsidRDefault="0003699D" w:rsidP="00033256">
            <w:pPr>
              <w:pStyle w:val="TAL"/>
              <w:rPr>
                <w:lang w:eastAsia="ja-JP"/>
              </w:rPr>
            </w:pPr>
            <w:ins w:id="408" w:author="Ericsson User" w:date="2023-04-06T18:07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r w:rsidRPr="009D1FE9">
                <w:rPr>
                  <w:lang w:eastAsia="ja-JP"/>
                </w:rPr>
                <w:t>,63..)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AB8C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E7B6" w14:textId="77777777" w:rsidR="0003699D" w:rsidRPr="00B25CB8" w:rsidRDefault="0003699D" w:rsidP="00033256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409" w:author="Ericsson User" w:date="2023-04-06T18:07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065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3699D" w:rsidRPr="00036C94" w14:paraId="6E468746" w14:textId="77777777" w:rsidTr="004E735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B5A7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ADCC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4B0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C03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gramEnd"/>
            <w:r w:rsidRPr="009D1FE9">
              <w:rPr>
                <w:lang w:eastAsia="ja-JP"/>
              </w:rPr>
              <w:t>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464" w14:textId="77777777" w:rsidR="0003699D" w:rsidRPr="00036C94" w:rsidRDefault="0003699D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05A" w14:textId="77777777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CF03" w14:textId="3802C023" w:rsidR="0003699D" w:rsidRPr="00036C94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410" w:author="Ericsson User" w:date="2023-04-06T18:07:00Z">
              <w:r>
                <w:rPr>
                  <w:snapToGrid w:val="0"/>
                </w:rPr>
                <w:delText>ignore</w:delText>
              </w:r>
            </w:del>
            <w:ins w:id="411" w:author="Ericsson User" w:date="2023-04-06T18:07:00Z">
              <w:r>
                <w:rPr>
                  <w:snapToGrid w:val="0"/>
                </w:rPr>
                <w:t>reject</w:t>
              </w:r>
            </w:ins>
          </w:p>
        </w:tc>
      </w:tr>
      <w:tr w:rsidR="0003699D" w:rsidRPr="004E7357" w14:paraId="628120D6" w14:textId="77777777" w:rsidTr="004E7357">
        <w:trPr>
          <w:trHeight w:val="65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977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  <w:ins w:id="412" w:author="Ericsson User" w:date="2023-04-06T18:07:00Z">
              <w:r w:rsidRPr="002D0263">
                <w:rPr>
                  <w:rFonts w:cs="Arial"/>
                  <w:b/>
                  <w:lang w:eastAsia="ja-JP"/>
                </w:rPr>
                <w:t>Event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B666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3B6D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highlight w:val="green"/>
                <w:lang w:eastAsia="ja-JP"/>
              </w:rPr>
            </w:pPr>
            <w:ins w:id="413" w:author="Ericsson User" w:date="2023-04-06T18:07:00Z">
              <w:r w:rsidRPr="002D0263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8C4E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FA8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  <w:ins w:id="414" w:author="Ericsson User" w:date="2023-04-06T18:07:00Z">
              <w:r w:rsidRPr="002D0263">
                <w:rPr>
                  <w:rFonts w:cs="Arial"/>
                  <w:lang w:eastAsia="ja-JP"/>
                </w:rPr>
                <w:t xml:space="preserve">List of events upon which the requested information </w:t>
              </w:r>
              <w:r>
                <w:rPr>
                  <w:rFonts w:cs="Arial"/>
                  <w:lang w:eastAsia="ja-JP"/>
                </w:rPr>
                <w:t>should be</w:t>
              </w:r>
              <w:r w:rsidRPr="002D0263">
                <w:rPr>
                  <w:rFonts w:cs="Arial"/>
                  <w:lang w:eastAsia="ja-JP"/>
                </w:rPr>
                <w:t xml:space="preserve"> reported.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945" w14:textId="77777777" w:rsidR="0003699D" w:rsidRPr="004E7357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eastAsia="zh-CN"/>
              </w:rPr>
            </w:pPr>
            <w:ins w:id="415" w:author="Ericsson User" w:date="2023-04-06T18:07:00Z">
              <w:r w:rsidRPr="002D0263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02B8" w14:textId="77777777" w:rsidR="0003699D" w:rsidRPr="004E7357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highlight w:val="green"/>
              </w:rPr>
            </w:pPr>
            <w:ins w:id="416" w:author="Ericsson User" w:date="2023-04-06T18:07:00Z">
              <w:r w:rsidRPr="00CD552C">
                <w:rPr>
                  <w:snapToGrid w:val="0"/>
                </w:rPr>
                <w:t>reject</w:t>
              </w:r>
            </w:ins>
          </w:p>
        </w:tc>
      </w:tr>
      <w:tr w:rsidR="0003699D" w:rsidRPr="004E7357" w14:paraId="1170BC41" w14:textId="77777777" w:rsidTr="004E7357">
        <w:trPr>
          <w:trHeight w:val="65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A356" w14:textId="77777777" w:rsidR="0003699D" w:rsidRPr="004E7357" w:rsidRDefault="0003699D" w:rsidP="00033256">
            <w:pPr>
              <w:keepNext/>
              <w:keepLines/>
              <w:spacing w:after="0"/>
              <w:ind w:left="113"/>
              <w:rPr>
                <w:rFonts w:ascii="Arial" w:hAnsi="Arial" w:cs="Arial"/>
                <w:b/>
                <w:sz w:val="18"/>
                <w:highlight w:val="green"/>
                <w:lang w:eastAsia="ja-JP"/>
              </w:rPr>
            </w:pPr>
            <w:ins w:id="417" w:author="Ericsson User" w:date="2023-04-06T18:07:00Z">
              <w:r w:rsidRPr="002D0263">
                <w:rPr>
                  <w:rFonts w:cs="Arial"/>
                  <w:b/>
                  <w:lang w:eastAsia="ja-JP"/>
                </w:rPr>
                <w:t>&gt;Event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DBCE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534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highlight w:val="green"/>
                <w:lang w:eastAsia="ja-JP"/>
              </w:rPr>
            </w:pPr>
            <w:ins w:id="418" w:author="Ericsson User" w:date="2023-04-06T18:07:00Z">
              <w:r w:rsidRPr="002D0263">
                <w:rPr>
                  <w:rFonts w:cs="Arial"/>
                  <w:i/>
                  <w:lang w:eastAsia="ja-JP"/>
                </w:rPr>
                <w:t>1</w:t>
              </w:r>
              <w:proofErr w:type="gramStart"/>
              <w:r w:rsidRPr="002D0263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2D0263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2D0263">
                <w:rPr>
                  <w:rFonts w:cs="Arial"/>
                  <w:i/>
                  <w:lang w:eastAsia="ja-JP"/>
                </w:rPr>
                <w:t>maxnoofEvents</w:t>
              </w:r>
              <w:proofErr w:type="spellEnd"/>
              <w:r w:rsidRPr="002D0263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ADCA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651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34A" w14:textId="77777777" w:rsidR="0003699D" w:rsidRPr="004E7357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eastAsia="zh-CN"/>
              </w:rPr>
            </w:pPr>
            <w:ins w:id="419" w:author="Ericsson User" w:date="2023-04-06T18:07:00Z">
              <w:r w:rsidRPr="002D0263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AAC2" w14:textId="77777777" w:rsidR="0003699D" w:rsidRPr="004E7357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highlight w:val="green"/>
              </w:rPr>
            </w:pPr>
          </w:p>
        </w:tc>
      </w:tr>
      <w:tr w:rsidR="0003699D" w:rsidRPr="004E7357" w14:paraId="22E66280" w14:textId="77777777" w:rsidTr="004E7357">
        <w:trPr>
          <w:trHeight w:val="65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D30B" w14:textId="77777777" w:rsidR="0003699D" w:rsidRPr="004E7357" w:rsidRDefault="0003699D" w:rsidP="00033256">
            <w:pPr>
              <w:keepNext/>
              <w:keepLines/>
              <w:spacing w:after="0"/>
              <w:ind w:left="227"/>
              <w:rPr>
                <w:rFonts w:ascii="Arial" w:hAnsi="Arial" w:cs="Arial"/>
                <w:sz w:val="18"/>
                <w:highlight w:val="green"/>
                <w:lang w:eastAsia="ja-JP"/>
              </w:rPr>
            </w:pPr>
            <w:ins w:id="420" w:author="Ericsson User" w:date="2023-04-06T18:07:00Z">
              <w:r w:rsidRPr="002D0263">
                <w:rPr>
                  <w:rFonts w:cs="Arial"/>
                  <w:lang w:eastAsia="ja-JP"/>
                </w:rPr>
                <w:lastRenderedPageBreak/>
                <w:t xml:space="preserve">&gt;&gt;Event Configuration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2722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  <w:ins w:id="421" w:author="Ericsson User" w:date="2023-04-06T18:07:00Z">
              <w:r w:rsidRPr="002D026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30E6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highlight w:val="gree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09D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  <w:ins w:id="422" w:author="Ericsson User" w:date="2023-04-06T18:07:00Z">
              <w:r w:rsidRPr="002D0263">
                <w:rPr>
                  <w:rFonts w:cs="Arial"/>
                  <w:lang w:eastAsia="ja-JP"/>
                </w:rPr>
                <w:t>9.2.</w:t>
              </w:r>
              <w:proofErr w:type="gramStart"/>
              <w:r w:rsidRPr="002D0263">
                <w:rPr>
                  <w:rFonts w:cs="Arial"/>
                  <w:lang w:eastAsia="ja-JP"/>
                </w:rPr>
                <w:t>3.zz</w:t>
              </w:r>
            </w:ins>
            <w:proofErr w:type="gramEnd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E54" w14:textId="77777777" w:rsidR="0003699D" w:rsidRPr="004E7357" w:rsidRDefault="0003699D" w:rsidP="00033256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gree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EAA" w14:textId="77777777" w:rsidR="0003699D" w:rsidRPr="004E7357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green"/>
                <w:lang w:eastAsia="zh-CN"/>
              </w:rPr>
            </w:pPr>
            <w:ins w:id="423" w:author="Ericsson User" w:date="2023-04-06T18:07:00Z">
              <w:r w:rsidRPr="002D0263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D27" w14:textId="77777777" w:rsidR="0003699D" w:rsidRPr="004E7357" w:rsidRDefault="0003699D" w:rsidP="00033256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highlight w:val="green"/>
              </w:rPr>
            </w:pPr>
          </w:p>
        </w:tc>
      </w:tr>
    </w:tbl>
    <w:p w14:paraId="7B5DA076" w14:textId="77777777" w:rsidR="0003699D" w:rsidRDefault="0003699D" w:rsidP="0003699D">
      <w:pPr>
        <w:rPr>
          <w:rFonts w:eastAsia="SimSun"/>
        </w:rPr>
      </w:pPr>
    </w:p>
    <w:p w14:paraId="51E1D882" w14:textId="77777777" w:rsidR="0003699D" w:rsidRPr="00232C0B" w:rsidRDefault="0003699D" w:rsidP="0003699D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699D" w:rsidRPr="00CD552C" w14:paraId="6B083A63" w14:textId="77777777" w:rsidTr="004E7357">
        <w:tc>
          <w:tcPr>
            <w:tcW w:w="3686" w:type="dxa"/>
          </w:tcPr>
          <w:p w14:paraId="603BE6FD" w14:textId="77777777" w:rsidR="0003699D" w:rsidRPr="00CD552C" w:rsidRDefault="0003699D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5196A19" w14:textId="77777777" w:rsidR="0003699D" w:rsidRPr="00CD552C" w:rsidRDefault="0003699D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03699D" w:rsidRPr="00CD552C" w14:paraId="5A5F0122" w14:textId="77777777" w:rsidTr="004E7357">
        <w:tc>
          <w:tcPr>
            <w:tcW w:w="3686" w:type="dxa"/>
          </w:tcPr>
          <w:p w14:paraId="35B4EB2A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78AE8631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This IE shall be present if the </w:t>
            </w:r>
            <w:r w:rsidRPr="00CD552C">
              <w:rPr>
                <w:i/>
                <w:iCs/>
                <w:lang w:eastAsia="ja-JP"/>
              </w:rPr>
              <w:t xml:space="preserve">Registration Request </w:t>
            </w:r>
            <w:r w:rsidRPr="00CD552C">
              <w:rPr>
                <w:lang w:eastAsia="ja-JP"/>
              </w:rPr>
              <w:t xml:space="preserve">IE is set to the value "stop". </w:t>
            </w:r>
          </w:p>
        </w:tc>
      </w:tr>
      <w:tr w:rsidR="0003699D" w:rsidRPr="00CD552C" w14:paraId="5BB89838" w14:textId="77777777" w:rsidTr="004E73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4E98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DD81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53B48E02" w14:textId="77777777" w:rsidR="0003699D" w:rsidRDefault="0003699D" w:rsidP="0003699D"/>
    <w:p w14:paraId="50B8D19F" w14:textId="77777777" w:rsidR="0003699D" w:rsidRDefault="0003699D" w:rsidP="0003699D">
      <w:pPr>
        <w:rPr>
          <w:rFonts w:eastAsia="SimSu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699D" w:rsidRPr="00CD552C" w14:paraId="13613B6A" w14:textId="77777777" w:rsidTr="004E73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401" w14:textId="77777777" w:rsidR="0003699D" w:rsidRPr="00CD552C" w:rsidRDefault="0003699D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300" w14:textId="77777777" w:rsidR="0003699D" w:rsidRPr="00CD552C" w:rsidRDefault="0003699D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03699D" w:rsidRPr="00CD552C" w14:paraId="442F2DCF" w14:textId="77777777" w:rsidTr="004E73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EC4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3F4" w14:textId="77777777" w:rsidR="0003699D" w:rsidRPr="00CD552C" w:rsidRDefault="0003699D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  <w:tr w:rsidR="0003699D" w:rsidRPr="00CD552C" w14:paraId="7486F110" w14:textId="77777777" w:rsidTr="004E7357">
        <w:trPr>
          <w:ins w:id="424" w:author="Ericsson User" w:date="2023-04-06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3B1" w14:textId="77777777" w:rsidR="0003699D" w:rsidRDefault="0003699D" w:rsidP="00033256">
            <w:pPr>
              <w:pStyle w:val="TAL"/>
              <w:rPr>
                <w:ins w:id="425" w:author="Ericsson User" w:date="2023-04-06T18:07:00Z"/>
              </w:rPr>
            </w:pPr>
            <w:proofErr w:type="spellStart"/>
            <w:ins w:id="426" w:author="Ericsson User" w:date="2023-04-06T18:07:00Z">
              <w:r w:rsidRPr="00D072C4"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0CE" w14:textId="77777777" w:rsidR="0003699D" w:rsidRDefault="0003699D" w:rsidP="00033256">
            <w:pPr>
              <w:pStyle w:val="TAL"/>
              <w:rPr>
                <w:ins w:id="427" w:author="Ericsson User" w:date="2023-04-06T18:07:00Z"/>
                <w:rFonts w:cs="Arial"/>
                <w:lang w:val="en-US" w:eastAsia="ja-JP"/>
              </w:rPr>
            </w:pPr>
            <w:ins w:id="428" w:author="Ericsson User" w:date="2023-04-06T18:07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03699D" w:rsidRPr="00CD552C" w14:paraId="44DA4F86" w14:textId="77777777" w:rsidTr="004E7357">
        <w:trPr>
          <w:ins w:id="429" w:author="Ericsson User" w:date="2023-04-06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F81B" w14:textId="77777777" w:rsidR="0003699D" w:rsidRPr="00D072C4" w:rsidRDefault="0003699D" w:rsidP="00033256">
            <w:pPr>
              <w:pStyle w:val="TAL"/>
              <w:rPr>
                <w:ins w:id="430" w:author="Ericsson User" w:date="2023-04-06T18:07:00Z"/>
                <w:lang w:eastAsia="ja-JP"/>
              </w:rPr>
            </w:pPr>
            <w:proofErr w:type="spellStart"/>
            <w:ins w:id="431" w:author="Ericsson User" w:date="2023-04-06T18:07:00Z">
              <w:r>
                <w:t>maxnoofEvents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2968" w14:textId="77777777" w:rsidR="0003699D" w:rsidRPr="006362EB" w:rsidRDefault="0003699D" w:rsidP="00033256">
            <w:pPr>
              <w:pStyle w:val="TAL"/>
              <w:rPr>
                <w:ins w:id="432" w:author="Ericsson User" w:date="2023-04-06T18:07:00Z"/>
                <w:rFonts w:cs="Arial"/>
                <w:lang w:val="en-US" w:eastAsia="ja-JP"/>
              </w:rPr>
            </w:pPr>
            <w:ins w:id="433" w:author="Ericsson User" w:date="2023-04-06T18:07:00Z">
              <w:r>
                <w:rPr>
                  <w:rFonts w:cs="Arial"/>
                  <w:lang w:val="en-US" w:eastAsia="ja-JP"/>
                </w:rPr>
                <w:t xml:space="preserve">Maximum no. of Events that can trigger reporting of AI/ML related information. Value is </w:t>
              </w:r>
              <w:r w:rsidRPr="004E7357">
                <w:rPr>
                  <w:rFonts w:cs="Arial"/>
                  <w:highlight w:val="yellow"/>
                  <w:lang w:val="en-US" w:eastAsia="ja-JP"/>
                </w:rPr>
                <w:t>FFS</w:t>
              </w:r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0629B23B" w14:textId="77777777" w:rsidR="0003699D" w:rsidRDefault="0003699D" w:rsidP="0003699D"/>
    <w:p w14:paraId="08A74027" w14:textId="77777777" w:rsidR="0003699D" w:rsidRDefault="0003699D" w:rsidP="0003699D">
      <w:pPr>
        <w:pStyle w:val="FirstChange"/>
        <w:jc w:val="left"/>
      </w:pPr>
      <w:r>
        <w:t>------------------------------------------------ NEXT CHANGE -----------------------------------------------------------</w:t>
      </w:r>
    </w:p>
    <w:p w14:paraId="1354CCEC" w14:textId="77777777" w:rsidR="0003699D" w:rsidRDefault="0003699D" w:rsidP="0003699D"/>
    <w:p w14:paraId="3746286A" w14:textId="77777777" w:rsidR="0003699D" w:rsidRPr="00046205" w:rsidRDefault="0003699D" w:rsidP="0003699D">
      <w:pPr>
        <w:pStyle w:val="Heading4"/>
        <w:numPr>
          <w:ilvl w:val="0"/>
          <w:numId w:val="0"/>
        </w:numPr>
        <w:ind w:left="1418" w:hanging="1418"/>
        <w:rPr>
          <w:ins w:id="434" w:author="Ericsson User" w:date="2023-04-06T18:07:00Z"/>
        </w:rPr>
      </w:pPr>
      <w:ins w:id="435" w:author="Ericsson User" w:date="2023-04-06T18:07:00Z">
        <w:r w:rsidRPr="00046205">
          <w:t>9.2.</w:t>
        </w:r>
        <w:proofErr w:type="gramStart"/>
        <w:r w:rsidRPr="00046205">
          <w:t>3.zz</w:t>
        </w:r>
        <w:proofErr w:type="gramEnd"/>
        <w:r w:rsidRPr="00046205">
          <w:tab/>
          <w:t>Event Configuration</w:t>
        </w:r>
      </w:ins>
    </w:p>
    <w:p w14:paraId="19894A92" w14:textId="77777777" w:rsidR="0003699D" w:rsidRPr="005B21DD" w:rsidRDefault="0003699D" w:rsidP="0003699D">
      <w:pPr>
        <w:rPr>
          <w:ins w:id="436" w:author="Ericsson User" w:date="2023-04-06T18:07:00Z"/>
          <w:rFonts w:eastAsia="SimSun"/>
          <w:lang w:eastAsia="zh-CN"/>
        </w:rPr>
      </w:pPr>
      <w:ins w:id="437" w:author="Ericsson User" w:date="2023-04-06T18:07:00Z">
        <w:r>
          <w:t xml:space="preserve">This </w:t>
        </w:r>
        <w:r w:rsidRPr="00125E7D">
          <w:t xml:space="preserve">IE provides the configuration for one event for AI/ML: 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03699D" w14:paraId="3F19599E" w14:textId="77777777" w:rsidTr="004E7357">
        <w:trPr>
          <w:ins w:id="438" w:author="Ericsson User" w:date="2023-04-06T18:07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7145" w14:textId="77777777" w:rsidR="0003699D" w:rsidRPr="009F4BCC" w:rsidRDefault="0003699D" w:rsidP="00033256">
            <w:pPr>
              <w:keepNext/>
              <w:keepLines/>
              <w:jc w:val="center"/>
              <w:rPr>
                <w:ins w:id="439" w:author="Ericsson User" w:date="2023-04-06T18:07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440" w:author="Ericsson User" w:date="2023-04-06T18:07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40AE" w14:textId="77777777" w:rsidR="0003699D" w:rsidRPr="009F4BCC" w:rsidRDefault="0003699D" w:rsidP="00033256">
            <w:pPr>
              <w:keepNext/>
              <w:keepLines/>
              <w:jc w:val="center"/>
              <w:rPr>
                <w:ins w:id="441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2" w:author="Ericsson User" w:date="2023-04-06T18:07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1A2C" w14:textId="77777777" w:rsidR="0003699D" w:rsidRPr="009F4BCC" w:rsidRDefault="0003699D" w:rsidP="00033256">
            <w:pPr>
              <w:keepNext/>
              <w:keepLines/>
              <w:jc w:val="center"/>
              <w:rPr>
                <w:ins w:id="443" w:author="Ericsson User" w:date="2023-04-06T18:07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444" w:author="Ericsson User" w:date="2023-04-06T18:07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BDFB" w14:textId="77777777" w:rsidR="0003699D" w:rsidRPr="009F4BCC" w:rsidRDefault="0003699D" w:rsidP="00033256">
            <w:pPr>
              <w:keepNext/>
              <w:keepLines/>
              <w:jc w:val="center"/>
              <w:rPr>
                <w:ins w:id="445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6" w:author="Ericsson User" w:date="2023-04-06T18:07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48A2" w14:textId="77777777" w:rsidR="0003699D" w:rsidRPr="009F4BCC" w:rsidRDefault="0003699D" w:rsidP="00033256">
            <w:pPr>
              <w:keepNext/>
              <w:keepLines/>
              <w:jc w:val="center"/>
              <w:rPr>
                <w:ins w:id="447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8" w:author="Ericsson User" w:date="2023-04-06T18:07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51C3" w14:textId="77777777" w:rsidR="0003699D" w:rsidRPr="009F4BCC" w:rsidRDefault="0003699D" w:rsidP="00033256">
            <w:pPr>
              <w:keepNext/>
              <w:keepLines/>
              <w:jc w:val="center"/>
              <w:rPr>
                <w:ins w:id="449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50" w:author="Ericsson User" w:date="2023-04-06T18:07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5054" w14:textId="77777777" w:rsidR="0003699D" w:rsidRPr="009F4BCC" w:rsidRDefault="0003699D" w:rsidP="00033256">
            <w:pPr>
              <w:keepNext/>
              <w:keepLines/>
              <w:jc w:val="center"/>
              <w:rPr>
                <w:ins w:id="451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52" w:author="Ericsson User" w:date="2023-04-06T18:07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</w:tr>
      <w:tr w:rsidR="0003699D" w14:paraId="1268302E" w14:textId="77777777" w:rsidTr="004E7357">
        <w:trPr>
          <w:ins w:id="453" w:author="Ericsson User" w:date="2023-04-06T18:07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D797" w14:textId="77777777" w:rsidR="0003699D" w:rsidRPr="009F4BCC" w:rsidRDefault="0003699D" w:rsidP="00033256">
            <w:pPr>
              <w:keepNext/>
              <w:keepLines/>
              <w:rPr>
                <w:ins w:id="454" w:author="Ericsson User" w:date="2023-04-06T18:07:00Z"/>
                <w:rFonts w:ascii="Arial" w:hAnsi="Arial" w:cs="Arial"/>
                <w:sz w:val="18"/>
                <w:szCs w:val="18"/>
                <w:lang w:eastAsia="sv-SE"/>
              </w:rPr>
            </w:pPr>
            <w:ins w:id="455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Event Fulfilment Conditions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A9DB" w14:textId="77777777" w:rsidR="0003699D" w:rsidRPr="009F4BCC" w:rsidRDefault="0003699D" w:rsidP="00033256">
            <w:pPr>
              <w:keepNext/>
              <w:keepLines/>
              <w:rPr>
                <w:ins w:id="456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457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C8C" w14:textId="77777777" w:rsidR="0003699D" w:rsidRPr="009F4BCC" w:rsidRDefault="0003699D" w:rsidP="00033256">
            <w:pPr>
              <w:keepNext/>
              <w:keepLines/>
              <w:rPr>
                <w:ins w:id="458" w:author="Ericsson User" w:date="2023-04-06T18:0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C438" w14:textId="77777777" w:rsidR="0003699D" w:rsidRPr="009F4BCC" w:rsidRDefault="0003699D" w:rsidP="00033256">
            <w:pPr>
              <w:keepNext/>
              <w:keepLines/>
              <w:rPr>
                <w:ins w:id="459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460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KK</w:t>
              </w:r>
              <w:proofErr w:type="gramEnd"/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7E9F" w14:textId="77777777" w:rsidR="0003699D" w:rsidRPr="009F4BCC" w:rsidRDefault="0003699D" w:rsidP="00033256">
            <w:pPr>
              <w:keepNext/>
              <w:keepLines/>
              <w:rPr>
                <w:ins w:id="461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462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Describes the conditions that determine if an event is fulfilled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7147" w14:textId="77777777" w:rsidR="0003699D" w:rsidRPr="009F4BCC" w:rsidRDefault="0003699D" w:rsidP="00033256">
            <w:pPr>
              <w:keepNext/>
              <w:keepLines/>
              <w:jc w:val="center"/>
              <w:rPr>
                <w:ins w:id="463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464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0A1" w14:textId="77777777" w:rsidR="0003699D" w:rsidRPr="009F4BCC" w:rsidRDefault="0003699D" w:rsidP="00033256">
            <w:pPr>
              <w:keepNext/>
              <w:keepLines/>
              <w:jc w:val="center"/>
              <w:rPr>
                <w:ins w:id="465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699D" w14:paraId="4CE71BE2" w14:textId="77777777" w:rsidTr="004E7357">
        <w:trPr>
          <w:ins w:id="466" w:author="Ericsson User" w:date="2023-04-06T18:07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1753" w14:textId="77777777" w:rsidR="0003699D" w:rsidRPr="009F4BCC" w:rsidRDefault="0003699D" w:rsidP="00033256">
            <w:pPr>
              <w:keepNext/>
              <w:keepLines/>
              <w:rPr>
                <w:ins w:id="467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468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Event Reporting Configuration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90FD" w14:textId="77777777" w:rsidR="0003699D" w:rsidRPr="009F4BCC" w:rsidRDefault="0003699D" w:rsidP="00033256">
            <w:pPr>
              <w:keepNext/>
              <w:keepLines/>
              <w:rPr>
                <w:ins w:id="469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470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F879" w14:textId="77777777" w:rsidR="0003699D" w:rsidRPr="009F4BCC" w:rsidRDefault="0003699D" w:rsidP="00033256">
            <w:pPr>
              <w:keepNext/>
              <w:keepLines/>
              <w:rPr>
                <w:ins w:id="471" w:author="Ericsson User" w:date="2023-04-06T18:0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2D7F" w14:textId="77777777" w:rsidR="0003699D" w:rsidRPr="009F4BCC" w:rsidRDefault="0003699D" w:rsidP="00033256">
            <w:pPr>
              <w:keepNext/>
              <w:keepLines/>
              <w:rPr>
                <w:ins w:id="472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473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JJ</w:t>
              </w:r>
              <w:proofErr w:type="gramEnd"/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E6D" w14:textId="77777777" w:rsidR="0003699D" w:rsidRPr="009F4BCC" w:rsidRDefault="0003699D" w:rsidP="00033256">
            <w:pPr>
              <w:keepNext/>
              <w:keepLines/>
              <w:rPr>
                <w:ins w:id="474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475" w:author="Ericsson User" w:date="2023-04-06T18:07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Describes the event reporting configuration.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948A" w14:textId="77777777" w:rsidR="0003699D" w:rsidRPr="009F4BCC" w:rsidRDefault="0003699D" w:rsidP="00033256">
            <w:pPr>
              <w:keepNext/>
              <w:keepLines/>
              <w:jc w:val="center"/>
              <w:rPr>
                <w:ins w:id="476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422" w14:textId="77777777" w:rsidR="0003699D" w:rsidRPr="009F4BCC" w:rsidRDefault="0003699D" w:rsidP="00033256">
            <w:pPr>
              <w:keepNext/>
              <w:keepLines/>
              <w:jc w:val="center"/>
              <w:rPr>
                <w:ins w:id="477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9259DA5" w14:textId="77777777" w:rsidR="0003699D" w:rsidRDefault="0003699D" w:rsidP="0003699D">
      <w:pPr>
        <w:rPr>
          <w:ins w:id="478" w:author="Ericsson User" w:date="2023-04-06T18:07:00Z"/>
          <w:szCs w:val="18"/>
        </w:rPr>
      </w:pPr>
    </w:p>
    <w:p w14:paraId="131D960A" w14:textId="77777777" w:rsidR="0003699D" w:rsidRPr="00046205" w:rsidRDefault="0003699D" w:rsidP="0003699D">
      <w:pPr>
        <w:pStyle w:val="Heading4"/>
        <w:numPr>
          <w:ilvl w:val="0"/>
          <w:numId w:val="0"/>
        </w:numPr>
        <w:ind w:left="1418" w:hanging="1418"/>
        <w:rPr>
          <w:ins w:id="479" w:author="Ericsson User" w:date="2023-04-06T18:07:00Z"/>
        </w:rPr>
      </w:pPr>
      <w:ins w:id="480" w:author="Ericsson User" w:date="2023-04-06T18:07:00Z">
        <w:r w:rsidRPr="00046205">
          <w:t>9.2.</w:t>
        </w:r>
        <w:proofErr w:type="gramStart"/>
        <w:r w:rsidRPr="00046205">
          <w:t>3.KK</w:t>
        </w:r>
        <w:proofErr w:type="gramEnd"/>
        <w:r w:rsidRPr="00046205">
          <w:tab/>
          <w:t>Event Fulfilment Conditions</w:t>
        </w:r>
      </w:ins>
    </w:p>
    <w:p w14:paraId="7111C1F7" w14:textId="77777777" w:rsidR="0003699D" w:rsidRPr="00125E7D" w:rsidRDefault="0003699D" w:rsidP="0003699D">
      <w:pPr>
        <w:rPr>
          <w:ins w:id="481" w:author="Ericsson User" w:date="2023-04-06T18:07:00Z"/>
          <w:rFonts w:eastAsia="SimSun"/>
          <w:szCs w:val="18"/>
        </w:rPr>
      </w:pPr>
      <w:ins w:id="482" w:author="Ericsson User" w:date="2023-04-06T18:07:00Z">
        <w:r>
          <w:rPr>
            <w:szCs w:val="18"/>
          </w:rPr>
          <w:t>This</w:t>
        </w:r>
        <w:r w:rsidRPr="00125E7D">
          <w:rPr>
            <w:szCs w:val="18"/>
          </w:rPr>
          <w:t xml:space="preserve"> IE provides the configuration of metrics conditions upon which an event for AI/ML is fulfilled</w:t>
        </w:r>
        <w:r>
          <w:rPr>
            <w:szCs w:val="18"/>
          </w:rPr>
          <w:t>: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0"/>
        <w:gridCol w:w="1086"/>
        <w:gridCol w:w="913"/>
        <w:gridCol w:w="1266"/>
        <w:gridCol w:w="2020"/>
        <w:gridCol w:w="1276"/>
        <w:gridCol w:w="1139"/>
      </w:tblGrid>
      <w:tr w:rsidR="0003699D" w14:paraId="53117FB3" w14:textId="77777777" w:rsidTr="004E7357">
        <w:trPr>
          <w:ins w:id="483" w:author="Ericsson User" w:date="2023-04-06T18:07:00Z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13BF" w14:textId="77777777" w:rsidR="0003699D" w:rsidRPr="009A7ECC" w:rsidRDefault="0003699D" w:rsidP="00033256">
            <w:pPr>
              <w:keepNext/>
              <w:keepLines/>
              <w:jc w:val="center"/>
              <w:rPr>
                <w:ins w:id="484" w:author="Ericsson User" w:date="2023-04-06T18:07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485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5955" w14:textId="77777777" w:rsidR="0003699D" w:rsidRPr="009A7ECC" w:rsidRDefault="0003699D" w:rsidP="00033256">
            <w:pPr>
              <w:keepNext/>
              <w:keepLines/>
              <w:jc w:val="center"/>
              <w:rPr>
                <w:ins w:id="486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87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EEA5" w14:textId="77777777" w:rsidR="0003699D" w:rsidRPr="009A7ECC" w:rsidRDefault="0003699D" w:rsidP="00033256">
            <w:pPr>
              <w:keepNext/>
              <w:keepLines/>
              <w:jc w:val="center"/>
              <w:rPr>
                <w:ins w:id="488" w:author="Ericsson User" w:date="2023-04-06T18:07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489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DE79" w14:textId="77777777" w:rsidR="0003699D" w:rsidRPr="009A7ECC" w:rsidRDefault="0003699D" w:rsidP="00033256">
            <w:pPr>
              <w:keepNext/>
              <w:keepLines/>
              <w:jc w:val="center"/>
              <w:rPr>
                <w:ins w:id="490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91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9A14" w14:textId="77777777" w:rsidR="0003699D" w:rsidRPr="009A7ECC" w:rsidRDefault="0003699D" w:rsidP="00033256">
            <w:pPr>
              <w:keepNext/>
              <w:keepLines/>
              <w:jc w:val="center"/>
              <w:rPr>
                <w:ins w:id="492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93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CE1B" w14:textId="77777777" w:rsidR="0003699D" w:rsidRPr="009A7ECC" w:rsidRDefault="0003699D" w:rsidP="00033256">
            <w:pPr>
              <w:keepNext/>
              <w:keepLines/>
              <w:jc w:val="center"/>
              <w:rPr>
                <w:ins w:id="494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95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974E" w14:textId="77777777" w:rsidR="0003699D" w:rsidRPr="009A7ECC" w:rsidRDefault="0003699D" w:rsidP="00033256">
            <w:pPr>
              <w:keepNext/>
              <w:keepLines/>
              <w:jc w:val="center"/>
              <w:rPr>
                <w:ins w:id="496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97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</w:tr>
      <w:tr w:rsidR="0003699D" w:rsidRPr="009A7ECC" w14:paraId="674F33F1" w14:textId="77777777" w:rsidTr="004E7357">
        <w:trPr>
          <w:ins w:id="498" w:author="Ericsson User" w:date="2023-04-06T18:07:00Z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D33D" w14:textId="77777777" w:rsidR="0003699D" w:rsidRPr="00903365" w:rsidRDefault="0003699D" w:rsidP="00033256">
            <w:pPr>
              <w:keepNext/>
              <w:keepLines/>
              <w:rPr>
                <w:ins w:id="499" w:author="Ericsson User" w:date="2023-04-06T18:07:00Z"/>
                <w:rFonts w:ascii="Arial" w:eastAsia="Yu Mincho" w:hAnsi="Arial" w:cs="Arial"/>
                <w:sz w:val="18"/>
                <w:szCs w:val="18"/>
              </w:rPr>
            </w:pPr>
            <w:ins w:id="500" w:author="Ericsson User" w:date="2023-04-06T18:07:00Z">
              <w:r w:rsidRPr="0090336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Predicted SSB Area Total PRB usage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A380" w14:textId="77777777" w:rsidR="0003699D" w:rsidRPr="00903365" w:rsidRDefault="0003699D" w:rsidP="00033256">
            <w:pPr>
              <w:keepNext/>
              <w:keepLines/>
              <w:rPr>
                <w:ins w:id="501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02" w:author="Ericsson User" w:date="2023-04-06T18:07:00Z">
              <w:r w:rsidRPr="0090336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4543" w14:textId="77777777" w:rsidR="0003699D" w:rsidRPr="00903365" w:rsidRDefault="0003699D" w:rsidP="00033256">
            <w:pPr>
              <w:keepNext/>
              <w:keepLines/>
              <w:rPr>
                <w:ins w:id="503" w:author="Ericsson User" w:date="2023-04-06T18:0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D410" w14:textId="77777777" w:rsidR="0003699D" w:rsidRPr="00903365" w:rsidRDefault="0003699D" w:rsidP="00033256">
            <w:pPr>
              <w:keepNext/>
              <w:keepLines/>
              <w:spacing w:after="0"/>
              <w:rPr>
                <w:ins w:id="504" w:author="Ericsson User" w:date="2023-04-06T18:07:00Z"/>
                <w:rFonts w:ascii="Arial" w:hAnsi="Arial"/>
                <w:sz w:val="18"/>
                <w:lang w:eastAsia="ja-JP"/>
              </w:rPr>
            </w:pPr>
            <w:ins w:id="505" w:author="Ericsson User" w:date="2023-04-06T18:07:00Z">
              <w:r w:rsidRPr="0090336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9.2.2.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mm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8B" w14:textId="77777777" w:rsidR="0003699D" w:rsidRPr="00903365" w:rsidRDefault="0003699D" w:rsidP="00033256">
            <w:pPr>
              <w:keepNext/>
              <w:keepLines/>
              <w:rPr>
                <w:ins w:id="506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07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Conditions on predicted value of each of the </w:t>
              </w:r>
              <w:r w:rsidRPr="0090336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SSB Area Total DL PRB usage and Total UL PRB usage presented in the Predicted Radio Resource status IE</w:t>
              </w:r>
            </w:ins>
          </w:p>
          <w:p w14:paraId="09CD3052" w14:textId="77777777" w:rsidR="0003699D" w:rsidRPr="00903365" w:rsidRDefault="0003699D" w:rsidP="00033256">
            <w:pPr>
              <w:keepNext/>
              <w:keepLines/>
              <w:rPr>
                <w:ins w:id="508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7BE1" w14:textId="77777777" w:rsidR="0003699D" w:rsidRPr="00903365" w:rsidRDefault="0003699D" w:rsidP="00033256">
            <w:pPr>
              <w:keepNext/>
              <w:keepLines/>
              <w:jc w:val="center"/>
              <w:rPr>
                <w:ins w:id="509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228" w14:textId="77777777" w:rsidR="0003699D" w:rsidRPr="009A7ECC" w:rsidRDefault="0003699D" w:rsidP="00033256">
            <w:pPr>
              <w:keepNext/>
              <w:keepLines/>
              <w:jc w:val="center"/>
              <w:rPr>
                <w:ins w:id="510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699D" w:rsidRPr="009A7ECC" w14:paraId="3D0533AB" w14:textId="77777777" w:rsidTr="004E7357">
        <w:trPr>
          <w:ins w:id="511" w:author="Ericsson User" w:date="2023-04-06T18:07:00Z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9577" w14:textId="77777777" w:rsidR="0003699D" w:rsidRPr="00903365" w:rsidRDefault="0003699D" w:rsidP="00033256">
            <w:pPr>
              <w:keepNext/>
              <w:keepLines/>
              <w:rPr>
                <w:ins w:id="512" w:author="Ericsson User" w:date="2023-04-06T18:0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13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Predicted </w:t>
              </w:r>
              <w:r w:rsidRPr="0090336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Number of Active UEs </w:t>
              </w:r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Conditions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EC2A" w14:textId="77777777" w:rsidR="0003699D" w:rsidRPr="00903365" w:rsidRDefault="0003699D" w:rsidP="00033256">
            <w:pPr>
              <w:keepNext/>
              <w:keepLines/>
              <w:rPr>
                <w:ins w:id="514" w:author="Ericsson User" w:date="2023-04-06T18:0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15" w:author="Ericsson User" w:date="2023-04-06T18:07:00Z">
              <w:r w:rsidRPr="0090336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03B6" w14:textId="77777777" w:rsidR="0003699D" w:rsidRPr="00903365" w:rsidRDefault="0003699D" w:rsidP="00033256">
            <w:pPr>
              <w:keepNext/>
              <w:keepLines/>
              <w:rPr>
                <w:ins w:id="516" w:author="Ericsson User" w:date="2023-04-06T18:0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201" w14:textId="77777777" w:rsidR="0003699D" w:rsidRPr="00903365" w:rsidRDefault="0003699D" w:rsidP="00033256">
            <w:pPr>
              <w:keepNext/>
              <w:keepLines/>
              <w:spacing w:after="0"/>
              <w:rPr>
                <w:ins w:id="517" w:author="Ericsson User" w:date="2023-04-06T18:0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18" w:author="Ericsson User" w:date="2023-04-06T18:07:00Z">
              <w:r w:rsidRPr="0090336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9.2.2.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mm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7FC" w14:textId="77777777" w:rsidR="0003699D" w:rsidRPr="00903365" w:rsidRDefault="0003699D" w:rsidP="00033256">
            <w:pPr>
              <w:keepNext/>
              <w:keepLines/>
              <w:rPr>
                <w:ins w:id="519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20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Conditions on predicted value of the </w:t>
              </w:r>
              <w:r w:rsidRPr="0090336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Number of Active UEs</w:t>
              </w:r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E6C5" w14:textId="77777777" w:rsidR="0003699D" w:rsidRPr="00903365" w:rsidRDefault="0003699D" w:rsidP="00033256">
            <w:pPr>
              <w:keepNext/>
              <w:keepLines/>
              <w:jc w:val="center"/>
              <w:rPr>
                <w:ins w:id="521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22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FBC" w14:textId="77777777" w:rsidR="0003699D" w:rsidRPr="009A7ECC" w:rsidRDefault="0003699D" w:rsidP="00033256">
            <w:pPr>
              <w:keepNext/>
              <w:keepLines/>
              <w:jc w:val="center"/>
              <w:rPr>
                <w:ins w:id="523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699D" w:rsidRPr="009A7ECC" w14:paraId="64D78B90" w14:textId="77777777" w:rsidTr="004E7357">
        <w:trPr>
          <w:ins w:id="524" w:author="Ericsson User" w:date="2023-04-06T18:07:00Z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ED5" w14:textId="77777777" w:rsidR="0003699D" w:rsidRPr="00903365" w:rsidRDefault="0003699D" w:rsidP="00033256">
            <w:pPr>
              <w:keepNext/>
              <w:keepLines/>
              <w:rPr>
                <w:ins w:id="525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26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Predicted RRC Connections Conditions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E55" w14:textId="77777777" w:rsidR="0003699D" w:rsidRPr="00903365" w:rsidRDefault="0003699D" w:rsidP="00033256">
            <w:pPr>
              <w:keepNext/>
              <w:keepLines/>
              <w:rPr>
                <w:ins w:id="527" w:author="Ericsson User" w:date="2023-04-06T18:0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28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27B" w14:textId="77777777" w:rsidR="0003699D" w:rsidRPr="00903365" w:rsidRDefault="0003699D" w:rsidP="00033256">
            <w:pPr>
              <w:keepNext/>
              <w:keepLines/>
              <w:rPr>
                <w:ins w:id="529" w:author="Ericsson User" w:date="2023-04-06T18:0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9F6A" w14:textId="77777777" w:rsidR="0003699D" w:rsidRPr="00903365" w:rsidRDefault="0003699D" w:rsidP="00033256">
            <w:pPr>
              <w:keepNext/>
              <w:keepLines/>
              <w:spacing w:after="0"/>
              <w:rPr>
                <w:ins w:id="530" w:author="Ericsson User" w:date="2023-04-06T18:0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31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9.2.2.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mm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5A1C" w14:textId="77777777" w:rsidR="0003699D" w:rsidRPr="00903365" w:rsidRDefault="0003699D" w:rsidP="00033256">
            <w:pPr>
              <w:keepNext/>
              <w:keepLines/>
              <w:rPr>
                <w:ins w:id="532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33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Conditions on predicted value of the RRC Connections IE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AB47" w14:textId="77777777" w:rsidR="0003699D" w:rsidRPr="00903365" w:rsidRDefault="0003699D" w:rsidP="00033256">
            <w:pPr>
              <w:keepNext/>
              <w:keepLines/>
              <w:jc w:val="center"/>
              <w:rPr>
                <w:ins w:id="534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35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18" w14:textId="77777777" w:rsidR="0003699D" w:rsidRPr="009A7ECC" w:rsidRDefault="0003699D" w:rsidP="00033256">
            <w:pPr>
              <w:keepNext/>
              <w:keepLines/>
              <w:jc w:val="center"/>
              <w:rPr>
                <w:ins w:id="536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699D" w:rsidRPr="009A7ECC" w14:paraId="67A9FB50" w14:textId="77777777" w:rsidTr="004E7357">
        <w:trPr>
          <w:ins w:id="537" w:author="Ericsson User" w:date="2023-04-06T18:07:00Z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6F8" w14:textId="77777777" w:rsidR="0003699D" w:rsidRPr="00903365" w:rsidRDefault="0003699D" w:rsidP="00033256">
            <w:pPr>
              <w:keepNext/>
              <w:keepLines/>
              <w:rPr>
                <w:ins w:id="538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39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Energy Cost 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1E7" w14:textId="77777777" w:rsidR="0003699D" w:rsidRPr="00903365" w:rsidRDefault="0003699D" w:rsidP="00033256">
            <w:pPr>
              <w:keepNext/>
              <w:keepLines/>
              <w:rPr>
                <w:ins w:id="540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41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BB2C" w14:textId="77777777" w:rsidR="0003699D" w:rsidRPr="00903365" w:rsidRDefault="0003699D" w:rsidP="00033256">
            <w:pPr>
              <w:keepNext/>
              <w:keepLines/>
              <w:rPr>
                <w:ins w:id="542" w:author="Ericsson User" w:date="2023-04-06T18:0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FEC" w14:textId="77777777" w:rsidR="0003699D" w:rsidRPr="00903365" w:rsidRDefault="0003699D" w:rsidP="00033256">
            <w:pPr>
              <w:keepNext/>
              <w:keepLines/>
              <w:spacing w:after="0"/>
              <w:rPr>
                <w:ins w:id="543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44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9.2.2.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mm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1E1" w14:textId="77777777" w:rsidR="0003699D" w:rsidRPr="00903365" w:rsidRDefault="0003699D" w:rsidP="00033256">
            <w:pPr>
              <w:keepNext/>
              <w:keepLines/>
              <w:rPr>
                <w:ins w:id="545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546" w:author="Ericsson User" w:date="2023-04-06T18:07:00Z"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Conditions on Measured value of the Energy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Cost </w:t>
              </w:r>
              <w:r w:rsidRPr="00903365">
                <w:rPr>
                  <w:rFonts w:ascii="Arial" w:hAnsi="Arial" w:cs="Arial"/>
                  <w:sz w:val="18"/>
                  <w:szCs w:val="18"/>
                  <w:lang w:eastAsia="ja-JP"/>
                </w:rPr>
                <w:t>IE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301" w14:textId="77777777" w:rsidR="0003699D" w:rsidRPr="00903365" w:rsidRDefault="0003699D" w:rsidP="00033256">
            <w:pPr>
              <w:keepNext/>
              <w:keepLines/>
              <w:jc w:val="center"/>
              <w:rPr>
                <w:ins w:id="547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507" w14:textId="77777777" w:rsidR="0003699D" w:rsidRPr="009A7ECC" w:rsidRDefault="0003699D" w:rsidP="00033256">
            <w:pPr>
              <w:keepNext/>
              <w:keepLines/>
              <w:jc w:val="center"/>
              <w:rPr>
                <w:ins w:id="548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F1B09DF" w14:textId="77777777" w:rsidR="0003699D" w:rsidRDefault="0003699D" w:rsidP="0003699D">
      <w:pPr>
        <w:rPr>
          <w:ins w:id="549" w:author="Ericsson User" w:date="2023-04-06T18:07:00Z"/>
          <w:szCs w:val="18"/>
        </w:rPr>
      </w:pPr>
    </w:p>
    <w:p w14:paraId="4B5699BC" w14:textId="77777777" w:rsidR="0003699D" w:rsidRPr="0016420A" w:rsidRDefault="0003699D" w:rsidP="0003699D">
      <w:pPr>
        <w:pStyle w:val="Heading4"/>
        <w:numPr>
          <w:ilvl w:val="0"/>
          <w:numId w:val="0"/>
        </w:numPr>
        <w:ind w:left="1418" w:hanging="1418"/>
        <w:rPr>
          <w:ins w:id="550" w:author="Ericsson User" w:date="2023-04-06T18:07:00Z"/>
        </w:rPr>
      </w:pPr>
      <w:ins w:id="551" w:author="Ericsson User" w:date="2023-04-06T18:07:00Z">
        <w:r w:rsidRPr="0016420A">
          <w:t>9.2.</w:t>
        </w:r>
        <w:r>
          <w:t>3</w:t>
        </w:r>
        <w:r w:rsidRPr="0016420A">
          <w:t>.</w:t>
        </w:r>
        <w:r>
          <w:t>mm</w:t>
        </w:r>
        <w:r w:rsidRPr="0016420A">
          <w:tab/>
          <w:t>Event Condition Threshold</w:t>
        </w:r>
      </w:ins>
    </w:p>
    <w:p w14:paraId="5454A686" w14:textId="77777777" w:rsidR="0003699D" w:rsidRPr="0016420A" w:rsidRDefault="0003699D" w:rsidP="0003699D">
      <w:pPr>
        <w:rPr>
          <w:ins w:id="552" w:author="Ericsson User" w:date="2023-04-06T18:07:00Z"/>
          <w:rFonts w:eastAsia="SimSun"/>
          <w:szCs w:val="18"/>
        </w:rPr>
      </w:pPr>
      <w:ins w:id="553" w:author="Ericsson User" w:date="2023-04-06T18:07:00Z">
        <w:r w:rsidRPr="0016420A">
          <w:rPr>
            <w:szCs w:val="18"/>
          </w:rPr>
          <w:t>This IE provides description of the conditions a metric or an action shall fulfil: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1092"/>
        <w:gridCol w:w="918"/>
        <w:gridCol w:w="1273"/>
        <w:gridCol w:w="1986"/>
        <w:gridCol w:w="1276"/>
        <w:gridCol w:w="1139"/>
      </w:tblGrid>
      <w:tr w:rsidR="0003699D" w:rsidRPr="0016420A" w14:paraId="7D794EB4" w14:textId="77777777" w:rsidTr="004E7357">
        <w:trPr>
          <w:ins w:id="554" w:author="Ericsson User" w:date="2023-04-06T18:07:00Z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4BBB" w14:textId="77777777" w:rsidR="0003699D" w:rsidRPr="0016420A" w:rsidRDefault="0003699D" w:rsidP="00033256">
            <w:pPr>
              <w:keepNext/>
              <w:keepLines/>
              <w:jc w:val="center"/>
              <w:rPr>
                <w:ins w:id="555" w:author="Ericsson User" w:date="2023-04-06T18:07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556" w:author="Ericsson User" w:date="2023-04-06T18:07:00Z">
              <w:r w:rsidRPr="0016420A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11BC" w14:textId="77777777" w:rsidR="0003699D" w:rsidRPr="0016420A" w:rsidRDefault="0003699D" w:rsidP="00033256">
            <w:pPr>
              <w:keepNext/>
              <w:keepLines/>
              <w:jc w:val="center"/>
              <w:rPr>
                <w:ins w:id="557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58" w:author="Ericsson User" w:date="2023-04-06T18:07:00Z">
              <w:r w:rsidRPr="0016420A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3A1C" w14:textId="77777777" w:rsidR="0003699D" w:rsidRPr="0016420A" w:rsidRDefault="0003699D" w:rsidP="00033256">
            <w:pPr>
              <w:keepNext/>
              <w:keepLines/>
              <w:jc w:val="center"/>
              <w:rPr>
                <w:ins w:id="559" w:author="Ericsson User" w:date="2023-04-06T18:07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560" w:author="Ericsson User" w:date="2023-04-06T18:07:00Z">
              <w:r w:rsidRPr="0016420A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B5C" w14:textId="77777777" w:rsidR="0003699D" w:rsidRPr="0016420A" w:rsidRDefault="0003699D" w:rsidP="00033256">
            <w:pPr>
              <w:keepNext/>
              <w:keepLines/>
              <w:jc w:val="center"/>
              <w:rPr>
                <w:ins w:id="561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62" w:author="Ericsson User" w:date="2023-04-06T18:07:00Z">
              <w:r w:rsidRPr="0016420A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022F" w14:textId="77777777" w:rsidR="0003699D" w:rsidRPr="0016420A" w:rsidRDefault="0003699D" w:rsidP="00033256">
            <w:pPr>
              <w:keepNext/>
              <w:keepLines/>
              <w:jc w:val="center"/>
              <w:rPr>
                <w:ins w:id="563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64" w:author="Ericsson User" w:date="2023-04-06T18:07:00Z">
              <w:r w:rsidRPr="0016420A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624" w14:textId="77777777" w:rsidR="0003699D" w:rsidRPr="0016420A" w:rsidRDefault="0003699D" w:rsidP="00033256">
            <w:pPr>
              <w:keepNext/>
              <w:keepLines/>
              <w:jc w:val="center"/>
              <w:rPr>
                <w:ins w:id="565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66" w:author="Ericsson User" w:date="2023-04-06T18:07:00Z">
              <w:r w:rsidRPr="0016420A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6097" w14:textId="77777777" w:rsidR="0003699D" w:rsidRPr="0016420A" w:rsidRDefault="0003699D" w:rsidP="00033256">
            <w:pPr>
              <w:keepNext/>
              <w:keepLines/>
              <w:jc w:val="center"/>
              <w:rPr>
                <w:ins w:id="567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568" w:author="Ericsson User" w:date="2023-04-06T18:07:00Z">
              <w:r w:rsidRPr="0016420A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</w:tr>
      <w:tr w:rsidR="0003699D" w:rsidRPr="0016420A" w14:paraId="3A1EDB5F" w14:textId="77777777" w:rsidTr="004E7357">
        <w:trPr>
          <w:ins w:id="569" w:author="Ericsson User" w:date="2023-04-06T18:07:00Z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4507" w14:textId="77777777" w:rsidR="0003699D" w:rsidRPr="0016420A" w:rsidRDefault="0003699D" w:rsidP="00033256">
            <w:pPr>
              <w:pStyle w:val="TAL"/>
              <w:rPr>
                <w:ins w:id="570" w:author="Ericsson User" w:date="2023-04-06T18:07:00Z"/>
                <w:rFonts w:cs="Arial"/>
                <w:lang w:eastAsia="ja-JP"/>
              </w:rPr>
            </w:pPr>
            <w:ins w:id="571" w:author="Ericsson User" w:date="2023-04-06T18:07:00Z">
              <w:r w:rsidRPr="0016420A">
                <w:rPr>
                  <w:lang w:eastAsia="ja-JP"/>
                </w:rPr>
                <w:t>Metric</w:t>
              </w:r>
              <w:r w:rsidRPr="0016420A">
                <w:rPr>
                  <w:rFonts w:cs="Arial"/>
                  <w:lang w:eastAsia="ja-JP"/>
                </w:rPr>
                <w:t xml:space="preserve"> Threshold Low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FE47" w14:textId="77777777" w:rsidR="0003699D" w:rsidRPr="0016420A" w:rsidRDefault="0003699D" w:rsidP="00033256">
            <w:pPr>
              <w:pStyle w:val="TAL"/>
              <w:rPr>
                <w:ins w:id="572" w:author="Ericsson User" w:date="2023-04-06T18:07:00Z"/>
                <w:rFonts w:cs="Arial"/>
                <w:lang w:eastAsia="ja-JP"/>
              </w:rPr>
            </w:pPr>
            <w:ins w:id="573" w:author="Ericsson User" w:date="2023-04-06T18:07:00Z">
              <w:r w:rsidRPr="0016420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B061" w14:textId="77777777" w:rsidR="0003699D" w:rsidRPr="0016420A" w:rsidRDefault="0003699D" w:rsidP="00033256">
            <w:pPr>
              <w:pStyle w:val="TAL"/>
              <w:rPr>
                <w:ins w:id="574" w:author="Ericsson User" w:date="2023-04-06T18:07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30C2" w14:textId="77777777" w:rsidR="0003699D" w:rsidRPr="0016420A" w:rsidRDefault="0003699D" w:rsidP="00033256">
            <w:pPr>
              <w:pStyle w:val="TAL"/>
              <w:rPr>
                <w:ins w:id="575" w:author="Ericsson User" w:date="2023-04-06T18:07:00Z"/>
                <w:rFonts w:cs="Arial"/>
                <w:lang w:eastAsia="ja-JP"/>
              </w:rPr>
            </w:pPr>
            <w:ins w:id="576" w:author="Ericsson User" w:date="2023-04-06T18:07:00Z">
              <w:r w:rsidRPr="0016420A">
                <w:rPr>
                  <w:lang w:eastAsia="ja-JP"/>
                </w:rPr>
                <w:t>INTEGER (</w:t>
              </w:r>
              <w:proofErr w:type="gramStart"/>
              <w:r w:rsidRPr="0016420A">
                <w:rPr>
                  <w:rFonts w:cs="Arial"/>
                  <w:lang w:eastAsia="ja-JP"/>
                </w:rPr>
                <w:t>0..</w:t>
              </w:r>
              <w:proofErr w:type="gramEnd"/>
              <w:r w:rsidRPr="0016420A">
                <w:rPr>
                  <w:rFonts w:cs="Arial"/>
                  <w:lang w:eastAsia="ja-JP"/>
                </w:rPr>
                <w:t>4,000,000,000,000,…)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732B" w14:textId="77777777" w:rsidR="0003699D" w:rsidRPr="0016420A" w:rsidRDefault="0003699D" w:rsidP="00033256">
            <w:pPr>
              <w:pStyle w:val="TAL"/>
              <w:rPr>
                <w:ins w:id="577" w:author="Ericsson User" w:date="2023-04-06T18:07:00Z"/>
                <w:rFonts w:cs="Arial"/>
                <w:lang w:eastAsia="ja-JP"/>
              </w:rPr>
            </w:pPr>
            <w:ins w:id="578" w:author="Ericsson User" w:date="2023-04-06T18:07:00Z">
              <w:r w:rsidRPr="0016420A">
                <w:rPr>
                  <w:rFonts w:cs="Arial"/>
                  <w:lang w:eastAsia="ja-JP"/>
                </w:rPr>
                <w:t xml:space="preserve">The condition is fulfilled if the metric is below this threshold </w:t>
              </w:r>
            </w:ins>
          </w:p>
          <w:p w14:paraId="1D2119A8" w14:textId="77777777" w:rsidR="0003699D" w:rsidRPr="0016420A" w:rsidRDefault="0003699D" w:rsidP="00033256">
            <w:pPr>
              <w:pStyle w:val="TAL"/>
              <w:rPr>
                <w:ins w:id="579" w:author="Ericsson User" w:date="2023-04-06T18:07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FE20" w14:textId="77777777" w:rsidR="0003699D" w:rsidRPr="0016420A" w:rsidRDefault="0003699D" w:rsidP="00033256">
            <w:pPr>
              <w:pStyle w:val="TAL"/>
              <w:rPr>
                <w:ins w:id="580" w:author="Ericsson User" w:date="2023-04-06T18:07:00Z"/>
                <w:rFonts w:cs="Arial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F08" w14:textId="77777777" w:rsidR="0003699D" w:rsidRPr="0016420A" w:rsidRDefault="0003699D" w:rsidP="00033256">
            <w:pPr>
              <w:pStyle w:val="TAL"/>
              <w:rPr>
                <w:ins w:id="581" w:author="Ericsson User" w:date="2023-04-06T18:07:00Z"/>
                <w:rFonts w:cs="Arial"/>
                <w:lang w:eastAsia="ja-JP"/>
              </w:rPr>
            </w:pPr>
          </w:p>
        </w:tc>
      </w:tr>
      <w:tr w:rsidR="0003699D" w:rsidRPr="00A575CC" w14:paraId="777CF067" w14:textId="77777777" w:rsidTr="004E7357">
        <w:trPr>
          <w:ins w:id="582" w:author="Ericsson User" w:date="2023-04-06T18:07:00Z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9E75" w14:textId="77777777" w:rsidR="0003699D" w:rsidRPr="0016420A" w:rsidRDefault="0003699D" w:rsidP="00033256">
            <w:pPr>
              <w:pStyle w:val="TAL"/>
              <w:rPr>
                <w:ins w:id="583" w:author="Ericsson User" w:date="2023-04-06T18:07:00Z"/>
                <w:rFonts w:cs="Arial"/>
                <w:lang w:eastAsia="ja-JP"/>
              </w:rPr>
            </w:pPr>
            <w:ins w:id="584" w:author="Ericsson User" w:date="2023-04-06T18:07:00Z">
              <w:r w:rsidRPr="0016420A">
                <w:rPr>
                  <w:rFonts w:cs="Arial"/>
                  <w:lang w:eastAsia="ja-JP"/>
                </w:rPr>
                <w:t>Metric Threshold High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B44" w14:textId="77777777" w:rsidR="0003699D" w:rsidRPr="0016420A" w:rsidRDefault="0003699D" w:rsidP="00033256">
            <w:pPr>
              <w:pStyle w:val="TAL"/>
              <w:rPr>
                <w:ins w:id="585" w:author="Ericsson User" w:date="2023-04-06T18:07:00Z"/>
                <w:rFonts w:cs="Arial"/>
                <w:lang w:eastAsia="ja-JP"/>
              </w:rPr>
            </w:pPr>
            <w:ins w:id="586" w:author="Ericsson User" w:date="2023-04-06T18:07:00Z">
              <w:r w:rsidRPr="0016420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C499" w14:textId="77777777" w:rsidR="0003699D" w:rsidRPr="0016420A" w:rsidRDefault="0003699D" w:rsidP="00033256">
            <w:pPr>
              <w:pStyle w:val="TAL"/>
              <w:rPr>
                <w:ins w:id="587" w:author="Ericsson User" w:date="2023-04-06T18:07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F3B4" w14:textId="77777777" w:rsidR="0003699D" w:rsidRPr="0016420A" w:rsidRDefault="0003699D" w:rsidP="00033256">
            <w:pPr>
              <w:pStyle w:val="TAL"/>
              <w:rPr>
                <w:ins w:id="588" w:author="Ericsson User" w:date="2023-04-06T18:07:00Z"/>
                <w:rFonts w:cs="Arial"/>
                <w:lang w:eastAsia="ja-JP"/>
              </w:rPr>
            </w:pPr>
            <w:ins w:id="589" w:author="Ericsson User" w:date="2023-04-06T18:07:00Z">
              <w:r w:rsidRPr="0016420A">
                <w:rPr>
                  <w:lang w:eastAsia="ja-JP"/>
                </w:rPr>
                <w:t>INTEGER (</w:t>
              </w:r>
              <w:proofErr w:type="gramStart"/>
              <w:r w:rsidRPr="0016420A">
                <w:rPr>
                  <w:lang w:eastAsia="ja-JP"/>
                </w:rPr>
                <w:t>0..</w:t>
              </w:r>
              <w:proofErr w:type="gramEnd"/>
              <w:r w:rsidRPr="0016420A">
                <w:rPr>
                  <w:rFonts w:cs="Arial"/>
                  <w:lang w:eastAsia="ja-JP"/>
                </w:rPr>
                <w:t>4,000,000,000,000,…)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1D39" w14:textId="77777777" w:rsidR="0003699D" w:rsidRPr="0016420A" w:rsidRDefault="0003699D" w:rsidP="00033256">
            <w:pPr>
              <w:pStyle w:val="TAL"/>
              <w:rPr>
                <w:ins w:id="590" w:author="Ericsson User" w:date="2023-04-06T18:07:00Z"/>
                <w:rFonts w:cs="Arial"/>
                <w:lang w:eastAsia="ja-JP"/>
              </w:rPr>
            </w:pPr>
            <w:ins w:id="591" w:author="Ericsson User" w:date="2023-04-06T18:07:00Z">
              <w:r w:rsidRPr="0016420A">
                <w:rPr>
                  <w:rFonts w:cs="Arial"/>
                  <w:lang w:eastAsia="ja-JP"/>
                </w:rPr>
                <w:t xml:space="preserve">The condition is fulfilled if the metric is above this threshold </w:t>
              </w:r>
            </w:ins>
          </w:p>
          <w:p w14:paraId="663915EE" w14:textId="77777777" w:rsidR="0003699D" w:rsidRPr="0016420A" w:rsidRDefault="0003699D" w:rsidP="00033256">
            <w:pPr>
              <w:pStyle w:val="TAL"/>
              <w:rPr>
                <w:ins w:id="592" w:author="Ericsson User" w:date="2023-04-06T18:07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FFA" w14:textId="77777777" w:rsidR="0003699D" w:rsidRPr="0016420A" w:rsidRDefault="0003699D" w:rsidP="00033256">
            <w:pPr>
              <w:pStyle w:val="TAL"/>
              <w:rPr>
                <w:ins w:id="593" w:author="Ericsson User" w:date="2023-04-06T18:07:00Z"/>
                <w:rFonts w:cs="Arial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1E9B" w14:textId="77777777" w:rsidR="0003699D" w:rsidRPr="0016420A" w:rsidRDefault="0003699D" w:rsidP="00033256">
            <w:pPr>
              <w:pStyle w:val="TAL"/>
              <w:rPr>
                <w:ins w:id="594" w:author="Ericsson User" w:date="2023-04-06T18:07:00Z"/>
                <w:rFonts w:cs="Arial"/>
                <w:lang w:eastAsia="ja-JP"/>
              </w:rPr>
            </w:pPr>
          </w:p>
        </w:tc>
      </w:tr>
    </w:tbl>
    <w:p w14:paraId="4C3B3CEC" w14:textId="77777777" w:rsidR="0003699D" w:rsidRPr="005A6DF9" w:rsidRDefault="0003699D" w:rsidP="0003699D">
      <w:pPr>
        <w:rPr>
          <w:ins w:id="595" w:author="Ericsson User" w:date="2023-04-06T18:07:00Z"/>
          <w:szCs w:val="18"/>
        </w:rPr>
      </w:pPr>
    </w:p>
    <w:p w14:paraId="179D13FC" w14:textId="77777777" w:rsidR="0003699D" w:rsidRPr="00046205" w:rsidRDefault="0003699D" w:rsidP="0003699D">
      <w:pPr>
        <w:pStyle w:val="Heading4"/>
        <w:numPr>
          <w:ilvl w:val="0"/>
          <w:numId w:val="0"/>
        </w:numPr>
        <w:ind w:left="1418" w:hanging="1418"/>
        <w:rPr>
          <w:ins w:id="596" w:author="Ericsson User" w:date="2023-04-06T18:07:00Z"/>
        </w:rPr>
      </w:pPr>
      <w:ins w:id="597" w:author="Ericsson User" w:date="2023-04-06T18:07:00Z">
        <w:r w:rsidRPr="00046205">
          <w:t>9.2.</w:t>
        </w:r>
        <w:proofErr w:type="gramStart"/>
        <w:r w:rsidRPr="00046205">
          <w:t>3.JJ</w:t>
        </w:r>
        <w:proofErr w:type="gramEnd"/>
        <w:r w:rsidRPr="00046205">
          <w:tab/>
          <w:t>Event Reporting Configuration</w:t>
        </w:r>
      </w:ins>
    </w:p>
    <w:p w14:paraId="001473C2" w14:textId="77777777" w:rsidR="0003699D" w:rsidRPr="0016420A" w:rsidRDefault="0003699D" w:rsidP="0003699D">
      <w:pPr>
        <w:rPr>
          <w:ins w:id="598" w:author="Ericsson User" w:date="2023-04-06T18:07:00Z"/>
          <w:rFonts w:eastAsia="SimSun"/>
          <w:lang w:eastAsia="zh-CN"/>
        </w:rPr>
      </w:pPr>
      <w:ins w:id="599" w:author="Ericsson User" w:date="2023-04-06T18:07:00Z">
        <w:r>
          <w:rPr>
            <w:szCs w:val="18"/>
          </w:rPr>
          <w:t xml:space="preserve">This </w:t>
        </w:r>
        <w:r w:rsidRPr="00D108EF">
          <w:rPr>
            <w:szCs w:val="18"/>
          </w:rPr>
          <w:t xml:space="preserve">IE indicates </w:t>
        </w:r>
        <w:r>
          <w:rPr>
            <w:szCs w:val="18"/>
          </w:rPr>
          <w:t>for how</w:t>
        </w:r>
        <w:r w:rsidRPr="00D108EF">
          <w:rPr>
            <w:szCs w:val="18"/>
          </w:rPr>
          <w:t xml:space="preserve"> </w:t>
        </w:r>
        <w:r>
          <w:rPr>
            <w:szCs w:val="18"/>
          </w:rPr>
          <w:t xml:space="preserve">long </w:t>
        </w:r>
        <w:r w:rsidRPr="00D108EF">
          <w:rPr>
            <w:szCs w:val="18"/>
          </w:rPr>
          <w:t xml:space="preserve">information is to be reported </w:t>
        </w:r>
        <w:r w:rsidRPr="005A6DF9">
          <w:rPr>
            <w:szCs w:val="18"/>
          </w:rPr>
          <w:t>upon event fulfilment</w:t>
        </w:r>
        <w:r>
          <w:rPr>
            <w:szCs w:val="18"/>
          </w:rPr>
          <w:t>: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03699D" w14:paraId="2634D88B" w14:textId="77777777" w:rsidTr="004E7357">
        <w:trPr>
          <w:ins w:id="600" w:author="Ericsson User" w:date="2023-04-06T18:07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7859" w14:textId="77777777" w:rsidR="0003699D" w:rsidRPr="009A7ECC" w:rsidRDefault="0003699D" w:rsidP="00033256">
            <w:pPr>
              <w:keepNext/>
              <w:keepLines/>
              <w:jc w:val="center"/>
              <w:rPr>
                <w:ins w:id="601" w:author="Ericsson User" w:date="2023-04-06T18:07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602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C1E1" w14:textId="77777777" w:rsidR="0003699D" w:rsidRPr="009A7ECC" w:rsidRDefault="0003699D" w:rsidP="00033256">
            <w:pPr>
              <w:keepNext/>
              <w:keepLines/>
              <w:jc w:val="center"/>
              <w:rPr>
                <w:ins w:id="603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04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AA28" w14:textId="77777777" w:rsidR="0003699D" w:rsidRPr="009A7ECC" w:rsidRDefault="0003699D" w:rsidP="00033256">
            <w:pPr>
              <w:keepNext/>
              <w:keepLines/>
              <w:jc w:val="center"/>
              <w:rPr>
                <w:ins w:id="605" w:author="Ericsson User" w:date="2023-04-06T18:07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606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9D11" w14:textId="77777777" w:rsidR="0003699D" w:rsidRPr="009A7ECC" w:rsidRDefault="0003699D" w:rsidP="00033256">
            <w:pPr>
              <w:keepNext/>
              <w:keepLines/>
              <w:jc w:val="center"/>
              <w:rPr>
                <w:ins w:id="607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08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7B87" w14:textId="77777777" w:rsidR="0003699D" w:rsidRPr="009A7ECC" w:rsidRDefault="0003699D" w:rsidP="00033256">
            <w:pPr>
              <w:keepNext/>
              <w:keepLines/>
              <w:jc w:val="center"/>
              <w:rPr>
                <w:ins w:id="609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0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C888" w14:textId="77777777" w:rsidR="0003699D" w:rsidRPr="009A7ECC" w:rsidRDefault="0003699D" w:rsidP="00033256">
            <w:pPr>
              <w:keepNext/>
              <w:keepLines/>
              <w:jc w:val="center"/>
              <w:rPr>
                <w:ins w:id="611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2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BEC1" w14:textId="77777777" w:rsidR="0003699D" w:rsidRPr="009A7ECC" w:rsidRDefault="0003699D" w:rsidP="00033256">
            <w:pPr>
              <w:keepNext/>
              <w:keepLines/>
              <w:jc w:val="center"/>
              <w:rPr>
                <w:ins w:id="613" w:author="Ericsson User" w:date="2023-04-06T18:0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4" w:author="Ericsson User" w:date="2023-04-06T18:0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</w:tr>
      <w:tr w:rsidR="0003699D" w14:paraId="721FB6E9" w14:textId="77777777" w:rsidTr="004E7357">
        <w:trPr>
          <w:ins w:id="615" w:author="Ericsson User" w:date="2023-04-06T18:07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B96" w14:textId="77777777" w:rsidR="0003699D" w:rsidRPr="009A7ECC" w:rsidRDefault="0003699D" w:rsidP="00033256">
            <w:pPr>
              <w:keepNext/>
              <w:keepLines/>
              <w:rPr>
                <w:ins w:id="616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617" w:author="Ericsson User" w:date="2023-04-06T18:07:00Z">
              <w:r w:rsidRPr="009A7ECC">
                <w:rPr>
                  <w:rFonts w:ascii="Arial" w:hAnsi="Arial" w:cs="Arial"/>
                  <w:sz w:val="18"/>
                  <w:szCs w:val="18"/>
                  <w:lang w:eastAsia="ja-JP"/>
                </w:rPr>
                <w:t>Reporting duration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5116" w14:textId="77777777" w:rsidR="0003699D" w:rsidRPr="009A7ECC" w:rsidRDefault="0003699D" w:rsidP="00033256">
            <w:pPr>
              <w:keepNext/>
              <w:keepLines/>
              <w:rPr>
                <w:ins w:id="618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619" w:author="Ericsson User" w:date="2023-04-06T18:07:00Z">
              <w:r w:rsidRPr="009A7EC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796F" w14:textId="77777777" w:rsidR="0003699D" w:rsidRPr="009A7ECC" w:rsidRDefault="0003699D" w:rsidP="00033256">
            <w:pPr>
              <w:keepNext/>
              <w:keepLines/>
              <w:jc w:val="center"/>
              <w:rPr>
                <w:ins w:id="620" w:author="Ericsson User" w:date="2023-04-06T18:07:00Z"/>
                <w:rFonts w:ascii="Arial" w:eastAsia="DengXian" w:hAnsi="Arial" w:cs="Arial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2E4" w14:textId="77777777" w:rsidR="0003699D" w:rsidRPr="009A7ECC" w:rsidRDefault="0003699D" w:rsidP="00033256">
            <w:pPr>
              <w:keepNext/>
              <w:keepLines/>
              <w:rPr>
                <w:ins w:id="621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622" w:author="Ericsson User" w:date="2023-04-06T18:07:00Z">
              <w:r w:rsidRPr="009A7ECC">
                <w:rPr>
                  <w:rFonts w:ascii="Arial" w:hAnsi="Arial" w:cs="Arial"/>
                  <w:sz w:val="18"/>
                  <w:szCs w:val="18"/>
                </w:rPr>
                <w:t>ENUMERATED (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0, </w:t>
              </w:r>
              <w:r w:rsidRPr="009A7ECC">
                <w:rPr>
                  <w:rFonts w:ascii="Arial" w:hAnsi="Arial" w:cs="Arial"/>
                  <w:sz w:val="18"/>
                  <w:szCs w:val="18"/>
                </w:rPr>
                <w:t>1s, 2s, 5s, 10s, 20s, 60s, ...)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DE2E" w14:textId="77777777" w:rsidR="0003699D" w:rsidRPr="009A7ECC" w:rsidRDefault="0003699D" w:rsidP="00033256">
            <w:pPr>
              <w:keepNext/>
              <w:keepLines/>
              <w:rPr>
                <w:ins w:id="623" w:author="Ericsson User" w:date="2023-04-06T18:07:00Z"/>
                <w:rFonts w:ascii="Arial" w:hAnsi="Arial" w:cs="Arial"/>
                <w:sz w:val="18"/>
                <w:szCs w:val="18"/>
                <w:lang w:eastAsia="ja-JP"/>
              </w:rPr>
            </w:pPr>
            <w:ins w:id="624" w:author="Ericsson User" w:date="2023-04-06T18:07:00Z">
              <w:r w:rsidRPr="009A7ECC">
                <w:rPr>
                  <w:rFonts w:ascii="Arial" w:hAnsi="Arial" w:cs="Arial"/>
                  <w:sz w:val="18"/>
                  <w:szCs w:val="18"/>
                  <w:lang w:eastAsia="ja-JP"/>
                </w:rPr>
                <w:t>Time duration for which measurements should be reported upon fulfilment of the event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 seconds. If the value is zero, reporting occurs only once.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4D05" w14:textId="77777777" w:rsidR="0003699D" w:rsidRPr="009A7ECC" w:rsidRDefault="0003699D" w:rsidP="00033256">
            <w:pPr>
              <w:keepNext/>
              <w:keepLines/>
              <w:jc w:val="center"/>
              <w:rPr>
                <w:ins w:id="625" w:author="Ericsson User" w:date="2023-04-06T18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F81" w14:textId="77777777" w:rsidR="0003699D" w:rsidRPr="009A7ECC" w:rsidRDefault="0003699D" w:rsidP="00033256">
            <w:pPr>
              <w:keepNext/>
              <w:keepLines/>
              <w:jc w:val="center"/>
              <w:rPr>
                <w:ins w:id="626" w:author="Ericsson User" w:date="2023-04-06T18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45B8FAAF" w14:textId="77777777" w:rsidR="0003699D" w:rsidRDefault="0003699D" w:rsidP="0003699D">
      <w:pPr>
        <w:rPr>
          <w:rFonts w:ascii="Arial" w:hAnsi="Arial"/>
          <w:sz w:val="22"/>
          <w:highlight w:val="yellow"/>
          <w:rPrChange w:id="627" w:author="Ericsson User" w:date="2023-04-06T18:07:00Z">
            <w:rPr>
              <w:highlight w:val="green"/>
            </w:rPr>
          </w:rPrChange>
        </w:rPr>
      </w:pPr>
    </w:p>
    <w:p w14:paraId="6475F718" w14:textId="77777777" w:rsidR="0003699D" w:rsidRDefault="0003699D" w:rsidP="0003699D">
      <w:pPr>
        <w:rPr>
          <w:szCs w:val="18"/>
        </w:rPr>
      </w:pPr>
    </w:p>
    <w:p w14:paraId="1C9546A9" w14:textId="77777777" w:rsidR="0003699D" w:rsidRDefault="0003699D" w:rsidP="0003699D">
      <w:pPr>
        <w:pStyle w:val="FirstChange"/>
        <w:jc w:val="left"/>
      </w:pPr>
    </w:p>
    <w:p w14:paraId="25C48D4C" w14:textId="77777777" w:rsidR="0003699D" w:rsidRPr="00F6430B" w:rsidRDefault="0003699D" w:rsidP="0003699D">
      <w:pPr>
        <w:jc w:val="center"/>
        <w:rPr>
          <w:rFonts w:eastAsia="SimSun"/>
          <w:lang w:val="en-US" w:eastAsia="zh-CN"/>
        </w:rPr>
      </w:pPr>
      <w:r w:rsidRPr="00036C94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006D7687" w14:textId="77777777" w:rsidR="0003699D" w:rsidRDefault="0003699D" w:rsidP="0003699D"/>
    <w:p w14:paraId="28E86084" w14:textId="77777777" w:rsidR="005A4132" w:rsidRPr="00036C94" w:rsidRDefault="005A4132" w:rsidP="00880D97">
      <w:pPr>
        <w:rPr>
          <w:rFonts w:eastAsia="SimSun"/>
          <w:lang w:eastAsia="zh-CN"/>
        </w:rPr>
      </w:pPr>
    </w:p>
    <w:sectPr w:rsidR="005A4132" w:rsidRPr="00036C94" w:rsidSect="008A78C0">
      <w:head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2B865" w14:textId="77777777" w:rsidR="000D2793" w:rsidRDefault="000D2793">
      <w:r>
        <w:separator/>
      </w:r>
    </w:p>
  </w:endnote>
  <w:endnote w:type="continuationSeparator" w:id="0">
    <w:p w14:paraId="4493744A" w14:textId="77777777" w:rsidR="000D2793" w:rsidRDefault="000D2793">
      <w:r>
        <w:continuationSeparator/>
      </w:r>
    </w:p>
  </w:endnote>
  <w:endnote w:type="continuationNotice" w:id="1">
    <w:p w14:paraId="416BE8CD" w14:textId="77777777" w:rsidR="000D2793" w:rsidRDefault="000D2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DE10" w14:textId="77777777" w:rsidR="0003699D" w:rsidRDefault="0003699D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C8163" w14:textId="77777777" w:rsidR="000D2793" w:rsidRDefault="000D2793">
      <w:r>
        <w:separator/>
      </w:r>
    </w:p>
  </w:footnote>
  <w:footnote w:type="continuationSeparator" w:id="0">
    <w:p w14:paraId="795B9C31" w14:textId="77777777" w:rsidR="000D2793" w:rsidRDefault="000D2793">
      <w:r>
        <w:continuationSeparator/>
      </w:r>
    </w:p>
  </w:footnote>
  <w:footnote w:type="continuationNotice" w:id="1">
    <w:p w14:paraId="473579B1" w14:textId="77777777" w:rsidR="000D2793" w:rsidRDefault="000D27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5F7B" w14:textId="77777777" w:rsidR="000B5C40" w:rsidRDefault="000B5C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678E30B0" w14:textId="77777777" w:rsidR="00165CEC" w:rsidRDefault="00165CEC"/>
  <w:p w14:paraId="75ED1A9F" w14:textId="77777777" w:rsidR="00165CEC" w:rsidRDefault="00165C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73200"/>
    <w:multiLevelType w:val="hybridMultilevel"/>
    <w:tmpl w:val="AE1AC732"/>
    <w:lvl w:ilvl="0" w:tplc="9B3E0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5F4D5302"/>
    <w:multiLevelType w:val="hybridMultilevel"/>
    <w:tmpl w:val="4E66FE9E"/>
    <w:lvl w:ilvl="0" w:tplc="987EB8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6C381F"/>
    <w:multiLevelType w:val="hybridMultilevel"/>
    <w:tmpl w:val="5B4289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E8E17C8"/>
    <w:multiLevelType w:val="hybridMultilevel"/>
    <w:tmpl w:val="E0083726"/>
    <w:lvl w:ilvl="0" w:tplc="740ED8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16" w15:restartNumberingAfterBreak="0">
    <w:nsid w:val="72FD11E8"/>
    <w:multiLevelType w:val="hybridMultilevel"/>
    <w:tmpl w:val="3E12985E"/>
    <w:lvl w:ilvl="0" w:tplc="3BE2B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25356043">
    <w:abstractNumId w:val="18"/>
  </w:num>
  <w:num w:numId="2" w16cid:durableId="860053960">
    <w:abstractNumId w:val="9"/>
  </w:num>
  <w:num w:numId="3" w16cid:durableId="114564446">
    <w:abstractNumId w:val="1"/>
  </w:num>
  <w:num w:numId="4" w16cid:durableId="1304191565">
    <w:abstractNumId w:val="3"/>
  </w:num>
  <w:num w:numId="5" w16cid:durableId="1947079090">
    <w:abstractNumId w:val="7"/>
  </w:num>
  <w:num w:numId="6" w16cid:durableId="235938462">
    <w:abstractNumId w:val="6"/>
  </w:num>
  <w:num w:numId="7" w16cid:durableId="964314548">
    <w:abstractNumId w:val="2"/>
  </w:num>
  <w:num w:numId="8" w16cid:durableId="1323704347">
    <w:abstractNumId w:val="13"/>
  </w:num>
  <w:num w:numId="9" w16cid:durableId="1914389675">
    <w:abstractNumId w:val="15"/>
  </w:num>
  <w:num w:numId="10" w16cid:durableId="63795602">
    <w:abstractNumId w:val="4"/>
  </w:num>
  <w:num w:numId="11" w16cid:durableId="1320186862">
    <w:abstractNumId w:val="8"/>
  </w:num>
  <w:num w:numId="12" w16cid:durableId="1003050854">
    <w:abstractNumId w:val="11"/>
  </w:num>
  <w:num w:numId="13" w16cid:durableId="569392857">
    <w:abstractNumId w:val="17"/>
  </w:num>
  <w:num w:numId="14" w16cid:durableId="1328443341">
    <w:abstractNumId w:val="12"/>
  </w:num>
  <w:num w:numId="15" w16cid:durableId="1524787376">
    <w:abstractNumId w:val="5"/>
  </w:num>
  <w:num w:numId="16" w16cid:durableId="1898779623">
    <w:abstractNumId w:val="14"/>
  </w:num>
  <w:num w:numId="17" w16cid:durableId="894583158">
    <w:abstractNumId w:val="16"/>
  </w:num>
  <w:num w:numId="18" w16cid:durableId="1999535125">
    <w:abstractNumId w:val="0"/>
  </w:num>
  <w:num w:numId="19" w16cid:durableId="892930959">
    <w:abstractNumId w:val="10"/>
  </w:num>
  <w:num w:numId="20" w16cid:durableId="1119953421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F"/>
    <w:rsid w:val="00000165"/>
    <w:rsid w:val="00000537"/>
    <w:rsid w:val="00000823"/>
    <w:rsid w:val="00000A26"/>
    <w:rsid w:val="00000FC6"/>
    <w:rsid w:val="0000136A"/>
    <w:rsid w:val="0000142A"/>
    <w:rsid w:val="00001940"/>
    <w:rsid w:val="00002098"/>
    <w:rsid w:val="000020A2"/>
    <w:rsid w:val="00002862"/>
    <w:rsid w:val="0000297D"/>
    <w:rsid w:val="00002C5F"/>
    <w:rsid w:val="000034C7"/>
    <w:rsid w:val="00003904"/>
    <w:rsid w:val="00003D35"/>
    <w:rsid w:val="00003DF6"/>
    <w:rsid w:val="00003FCF"/>
    <w:rsid w:val="000040D9"/>
    <w:rsid w:val="00004473"/>
    <w:rsid w:val="000044DA"/>
    <w:rsid w:val="00004891"/>
    <w:rsid w:val="000052DD"/>
    <w:rsid w:val="000056B2"/>
    <w:rsid w:val="000057A7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11D"/>
    <w:rsid w:val="000103BD"/>
    <w:rsid w:val="00010570"/>
    <w:rsid w:val="00010609"/>
    <w:rsid w:val="00010750"/>
    <w:rsid w:val="00010A8C"/>
    <w:rsid w:val="00010B44"/>
    <w:rsid w:val="00010C67"/>
    <w:rsid w:val="00010E87"/>
    <w:rsid w:val="000110CA"/>
    <w:rsid w:val="0001112F"/>
    <w:rsid w:val="000113BE"/>
    <w:rsid w:val="0001165B"/>
    <w:rsid w:val="00011674"/>
    <w:rsid w:val="000116D1"/>
    <w:rsid w:val="000117F4"/>
    <w:rsid w:val="000118F6"/>
    <w:rsid w:val="0001192E"/>
    <w:rsid w:val="00011A6D"/>
    <w:rsid w:val="00011E8B"/>
    <w:rsid w:val="00012299"/>
    <w:rsid w:val="0001244F"/>
    <w:rsid w:val="00012705"/>
    <w:rsid w:val="000128B7"/>
    <w:rsid w:val="00012C6F"/>
    <w:rsid w:val="00012FA0"/>
    <w:rsid w:val="000132BB"/>
    <w:rsid w:val="00013CB8"/>
    <w:rsid w:val="000144EA"/>
    <w:rsid w:val="000146F3"/>
    <w:rsid w:val="00014D1E"/>
    <w:rsid w:val="000151A5"/>
    <w:rsid w:val="0001522C"/>
    <w:rsid w:val="00015330"/>
    <w:rsid w:val="0001565F"/>
    <w:rsid w:val="000156F7"/>
    <w:rsid w:val="00015B21"/>
    <w:rsid w:val="00015BE9"/>
    <w:rsid w:val="000165EB"/>
    <w:rsid w:val="000167CF"/>
    <w:rsid w:val="00016ABA"/>
    <w:rsid w:val="00016C6C"/>
    <w:rsid w:val="00016CC3"/>
    <w:rsid w:val="0001701A"/>
    <w:rsid w:val="000171B5"/>
    <w:rsid w:val="000175A0"/>
    <w:rsid w:val="00017ABB"/>
    <w:rsid w:val="00017B44"/>
    <w:rsid w:val="00017C43"/>
    <w:rsid w:val="00017D1D"/>
    <w:rsid w:val="00017DAE"/>
    <w:rsid w:val="0002045D"/>
    <w:rsid w:val="000204A9"/>
    <w:rsid w:val="00020567"/>
    <w:rsid w:val="000205C0"/>
    <w:rsid w:val="00020BFF"/>
    <w:rsid w:val="000210DB"/>
    <w:rsid w:val="000218EC"/>
    <w:rsid w:val="000218F3"/>
    <w:rsid w:val="000223B3"/>
    <w:rsid w:val="000224E8"/>
    <w:rsid w:val="00022A4E"/>
    <w:rsid w:val="00022DB6"/>
    <w:rsid w:val="00022E4A"/>
    <w:rsid w:val="000232EC"/>
    <w:rsid w:val="0002379D"/>
    <w:rsid w:val="00023821"/>
    <w:rsid w:val="000238BC"/>
    <w:rsid w:val="00023CD1"/>
    <w:rsid w:val="00023E5C"/>
    <w:rsid w:val="00023F20"/>
    <w:rsid w:val="00023F94"/>
    <w:rsid w:val="000245A3"/>
    <w:rsid w:val="0002476F"/>
    <w:rsid w:val="0002498C"/>
    <w:rsid w:val="00024D77"/>
    <w:rsid w:val="0002535A"/>
    <w:rsid w:val="000253B2"/>
    <w:rsid w:val="00025434"/>
    <w:rsid w:val="0002546A"/>
    <w:rsid w:val="00025542"/>
    <w:rsid w:val="000256B0"/>
    <w:rsid w:val="00025BEA"/>
    <w:rsid w:val="00025F68"/>
    <w:rsid w:val="000262BD"/>
    <w:rsid w:val="000266C8"/>
    <w:rsid w:val="00026BB3"/>
    <w:rsid w:val="0002747B"/>
    <w:rsid w:val="0002763A"/>
    <w:rsid w:val="00027D7E"/>
    <w:rsid w:val="0003043E"/>
    <w:rsid w:val="00030576"/>
    <w:rsid w:val="0003097F"/>
    <w:rsid w:val="00030B8A"/>
    <w:rsid w:val="00030C16"/>
    <w:rsid w:val="00030E03"/>
    <w:rsid w:val="00030FDA"/>
    <w:rsid w:val="000313A9"/>
    <w:rsid w:val="00031567"/>
    <w:rsid w:val="000316C0"/>
    <w:rsid w:val="00031B6D"/>
    <w:rsid w:val="00031F3A"/>
    <w:rsid w:val="0003213C"/>
    <w:rsid w:val="00032275"/>
    <w:rsid w:val="000329BA"/>
    <w:rsid w:val="00032AB8"/>
    <w:rsid w:val="00032BB9"/>
    <w:rsid w:val="00032BFC"/>
    <w:rsid w:val="000334FE"/>
    <w:rsid w:val="00033BF8"/>
    <w:rsid w:val="00033D85"/>
    <w:rsid w:val="00033FC7"/>
    <w:rsid w:val="0003419C"/>
    <w:rsid w:val="000346B7"/>
    <w:rsid w:val="000349E7"/>
    <w:rsid w:val="00034B8C"/>
    <w:rsid w:val="00034F46"/>
    <w:rsid w:val="0003513A"/>
    <w:rsid w:val="0003563C"/>
    <w:rsid w:val="000357E9"/>
    <w:rsid w:val="00035D25"/>
    <w:rsid w:val="0003639D"/>
    <w:rsid w:val="00036584"/>
    <w:rsid w:val="00036772"/>
    <w:rsid w:val="0003699D"/>
    <w:rsid w:val="00036C94"/>
    <w:rsid w:val="00036E67"/>
    <w:rsid w:val="000371CC"/>
    <w:rsid w:val="0003731A"/>
    <w:rsid w:val="000373ED"/>
    <w:rsid w:val="0003760F"/>
    <w:rsid w:val="00037B2F"/>
    <w:rsid w:val="00037B33"/>
    <w:rsid w:val="00037D1C"/>
    <w:rsid w:val="00040061"/>
    <w:rsid w:val="00040381"/>
    <w:rsid w:val="0004038A"/>
    <w:rsid w:val="0004074D"/>
    <w:rsid w:val="000408B3"/>
    <w:rsid w:val="00040991"/>
    <w:rsid w:val="000409AA"/>
    <w:rsid w:val="00040B28"/>
    <w:rsid w:val="00040B64"/>
    <w:rsid w:val="00040CE7"/>
    <w:rsid w:val="00040E46"/>
    <w:rsid w:val="000410E2"/>
    <w:rsid w:val="0004127F"/>
    <w:rsid w:val="0004197C"/>
    <w:rsid w:val="00041DDC"/>
    <w:rsid w:val="000421C4"/>
    <w:rsid w:val="000422F8"/>
    <w:rsid w:val="00042E41"/>
    <w:rsid w:val="00043127"/>
    <w:rsid w:val="00043A57"/>
    <w:rsid w:val="00043BC5"/>
    <w:rsid w:val="000442D9"/>
    <w:rsid w:val="00044562"/>
    <w:rsid w:val="00044B6F"/>
    <w:rsid w:val="000451D2"/>
    <w:rsid w:val="00045340"/>
    <w:rsid w:val="0004579C"/>
    <w:rsid w:val="00045A25"/>
    <w:rsid w:val="000460B7"/>
    <w:rsid w:val="000465B6"/>
    <w:rsid w:val="000466C4"/>
    <w:rsid w:val="000468A5"/>
    <w:rsid w:val="00046E85"/>
    <w:rsid w:val="00047536"/>
    <w:rsid w:val="00047A86"/>
    <w:rsid w:val="00047D2B"/>
    <w:rsid w:val="000502EF"/>
    <w:rsid w:val="0005055D"/>
    <w:rsid w:val="000505FD"/>
    <w:rsid w:val="000508BD"/>
    <w:rsid w:val="00050EB4"/>
    <w:rsid w:val="00051203"/>
    <w:rsid w:val="00051281"/>
    <w:rsid w:val="0005134A"/>
    <w:rsid w:val="000513D8"/>
    <w:rsid w:val="00051A06"/>
    <w:rsid w:val="00051C99"/>
    <w:rsid w:val="00052018"/>
    <w:rsid w:val="000520DD"/>
    <w:rsid w:val="0005230E"/>
    <w:rsid w:val="00052E6B"/>
    <w:rsid w:val="00052EB3"/>
    <w:rsid w:val="000534B4"/>
    <w:rsid w:val="000535B1"/>
    <w:rsid w:val="00053D79"/>
    <w:rsid w:val="00053E03"/>
    <w:rsid w:val="00053E62"/>
    <w:rsid w:val="00054402"/>
    <w:rsid w:val="0005476A"/>
    <w:rsid w:val="00054CEB"/>
    <w:rsid w:val="00054F8C"/>
    <w:rsid w:val="00055378"/>
    <w:rsid w:val="00055569"/>
    <w:rsid w:val="00055664"/>
    <w:rsid w:val="000558C4"/>
    <w:rsid w:val="0005602C"/>
    <w:rsid w:val="0005623C"/>
    <w:rsid w:val="00056561"/>
    <w:rsid w:val="00056DCC"/>
    <w:rsid w:val="00057645"/>
    <w:rsid w:val="00057704"/>
    <w:rsid w:val="00057E93"/>
    <w:rsid w:val="00057F83"/>
    <w:rsid w:val="00060319"/>
    <w:rsid w:val="00060AD2"/>
    <w:rsid w:val="00061178"/>
    <w:rsid w:val="00061296"/>
    <w:rsid w:val="00061377"/>
    <w:rsid w:val="000613AB"/>
    <w:rsid w:val="00061A1D"/>
    <w:rsid w:val="00061B84"/>
    <w:rsid w:val="00061B9A"/>
    <w:rsid w:val="000622D3"/>
    <w:rsid w:val="0006274C"/>
    <w:rsid w:val="00062954"/>
    <w:rsid w:val="00062A3B"/>
    <w:rsid w:val="00062A5D"/>
    <w:rsid w:val="000631FE"/>
    <w:rsid w:val="00063356"/>
    <w:rsid w:val="00063589"/>
    <w:rsid w:val="000638D8"/>
    <w:rsid w:val="00063928"/>
    <w:rsid w:val="00063ABA"/>
    <w:rsid w:val="00063C49"/>
    <w:rsid w:val="00063FF1"/>
    <w:rsid w:val="00064173"/>
    <w:rsid w:val="00064247"/>
    <w:rsid w:val="00064885"/>
    <w:rsid w:val="000651AC"/>
    <w:rsid w:val="000655EF"/>
    <w:rsid w:val="00065F36"/>
    <w:rsid w:val="000660FA"/>
    <w:rsid w:val="000672B2"/>
    <w:rsid w:val="000673C2"/>
    <w:rsid w:val="00067572"/>
    <w:rsid w:val="0006765F"/>
    <w:rsid w:val="0006767F"/>
    <w:rsid w:val="0006795B"/>
    <w:rsid w:val="00067C46"/>
    <w:rsid w:val="00070027"/>
    <w:rsid w:val="0007063F"/>
    <w:rsid w:val="000707AE"/>
    <w:rsid w:val="000707C3"/>
    <w:rsid w:val="00070BD7"/>
    <w:rsid w:val="00070CDD"/>
    <w:rsid w:val="000711F0"/>
    <w:rsid w:val="000715D4"/>
    <w:rsid w:val="000716DB"/>
    <w:rsid w:val="00071802"/>
    <w:rsid w:val="00071A4F"/>
    <w:rsid w:val="00071BCB"/>
    <w:rsid w:val="00071F1B"/>
    <w:rsid w:val="000720AA"/>
    <w:rsid w:val="0007211E"/>
    <w:rsid w:val="000725E3"/>
    <w:rsid w:val="00072EDF"/>
    <w:rsid w:val="00072EF9"/>
    <w:rsid w:val="00072FC1"/>
    <w:rsid w:val="0007317D"/>
    <w:rsid w:val="000737BB"/>
    <w:rsid w:val="00073A52"/>
    <w:rsid w:val="00073B8B"/>
    <w:rsid w:val="00073BC4"/>
    <w:rsid w:val="00073C79"/>
    <w:rsid w:val="00073C97"/>
    <w:rsid w:val="00074789"/>
    <w:rsid w:val="000747FC"/>
    <w:rsid w:val="000749D8"/>
    <w:rsid w:val="00075247"/>
    <w:rsid w:val="0007562C"/>
    <w:rsid w:val="000756E1"/>
    <w:rsid w:val="00075F77"/>
    <w:rsid w:val="00076018"/>
    <w:rsid w:val="0007604E"/>
    <w:rsid w:val="000763F9"/>
    <w:rsid w:val="00076455"/>
    <w:rsid w:val="000768B4"/>
    <w:rsid w:val="00076C5F"/>
    <w:rsid w:val="00076D03"/>
    <w:rsid w:val="00076E3A"/>
    <w:rsid w:val="00076E9F"/>
    <w:rsid w:val="00076FC9"/>
    <w:rsid w:val="00077FC3"/>
    <w:rsid w:val="000804D3"/>
    <w:rsid w:val="000805F1"/>
    <w:rsid w:val="000806BA"/>
    <w:rsid w:val="00080813"/>
    <w:rsid w:val="00080BE2"/>
    <w:rsid w:val="00080C29"/>
    <w:rsid w:val="00080CA7"/>
    <w:rsid w:val="00080EE8"/>
    <w:rsid w:val="00081372"/>
    <w:rsid w:val="00081737"/>
    <w:rsid w:val="00081875"/>
    <w:rsid w:val="00081892"/>
    <w:rsid w:val="00081C35"/>
    <w:rsid w:val="00081C37"/>
    <w:rsid w:val="00081E24"/>
    <w:rsid w:val="00081FA0"/>
    <w:rsid w:val="00082508"/>
    <w:rsid w:val="000825F6"/>
    <w:rsid w:val="000826F7"/>
    <w:rsid w:val="00083024"/>
    <w:rsid w:val="000832CF"/>
    <w:rsid w:val="00083842"/>
    <w:rsid w:val="00083AE8"/>
    <w:rsid w:val="00083B87"/>
    <w:rsid w:val="000843D9"/>
    <w:rsid w:val="00084863"/>
    <w:rsid w:val="00084EBA"/>
    <w:rsid w:val="00084F0C"/>
    <w:rsid w:val="00084F5E"/>
    <w:rsid w:val="000859FA"/>
    <w:rsid w:val="00085DF3"/>
    <w:rsid w:val="0008658A"/>
    <w:rsid w:val="00086B96"/>
    <w:rsid w:val="0008710E"/>
    <w:rsid w:val="00087717"/>
    <w:rsid w:val="00087C79"/>
    <w:rsid w:val="00087DB6"/>
    <w:rsid w:val="00090063"/>
    <w:rsid w:val="00090D44"/>
    <w:rsid w:val="0009106A"/>
    <w:rsid w:val="00091077"/>
    <w:rsid w:val="00091874"/>
    <w:rsid w:val="000918C5"/>
    <w:rsid w:val="000923E7"/>
    <w:rsid w:val="0009343A"/>
    <w:rsid w:val="00093D98"/>
    <w:rsid w:val="00093E22"/>
    <w:rsid w:val="00094605"/>
    <w:rsid w:val="0009461E"/>
    <w:rsid w:val="00094829"/>
    <w:rsid w:val="00094CB0"/>
    <w:rsid w:val="00094CB5"/>
    <w:rsid w:val="000950D0"/>
    <w:rsid w:val="000953FD"/>
    <w:rsid w:val="0009602A"/>
    <w:rsid w:val="00096976"/>
    <w:rsid w:val="0009735A"/>
    <w:rsid w:val="0009762D"/>
    <w:rsid w:val="000977BF"/>
    <w:rsid w:val="00097964"/>
    <w:rsid w:val="00097992"/>
    <w:rsid w:val="00097B2E"/>
    <w:rsid w:val="00097FD1"/>
    <w:rsid w:val="000A00B0"/>
    <w:rsid w:val="000A01C6"/>
    <w:rsid w:val="000A0232"/>
    <w:rsid w:val="000A0284"/>
    <w:rsid w:val="000A03B8"/>
    <w:rsid w:val="000A06A7"/>
    <w:rsid w:val="000A06C5"/>
    <w:rsid w:val="000A0C17"/>
    <w:rsid w:val="000A0DFA"/>
    <w:rsid w:val="000A10EB"/>
    <w:rsid w:val="000A15E6"/>
    <w:rsid w:val="000A1819"/>
    <w:rsid w:val="000A2357"/>
    <w:rsid w:val="000A2D64"/>
    <w:rsid w:val="000A337E"/>
    <w:rsid w:val="000A3769"/>
    <w:rsid w:val="000A376F"/>
    <w:rsid w:val="000A394F"/>
    <w:rsid w:val="000A3CD7"/>
    <w:rsid w:val="000A3E41"/>
    <w:rsid w:val="000A4133"/>
    <w:rsid w:val="000A4361"/>
    <w:rsid w:val="000A4377"/>
    <w:rsid w:val="000A4636"/>
    <w:rsid w:val="000A4C5A"/>
    <w:rsid w:val="000A4D8C"/>
    <w:rsid w:val="000A4E38"/>
    <w:rsid w:val="000A547F"/>
    <w:rsid w:val="000A556D"/>
    <w:rsid w:val="000A5754"/>
    <w:rsid w:val="000A61EA"/>
    <w:rsid w:val="000A635C"/>
    <w:rsid w:val="000A65F8"/>
    <w:rsid w:val="000A689E"/>
    <w:rsid w:val="000A691F"/>
    <w:rsid w:val="000A6CBD"/>
    <w:rsid w:val="000B0097"/>
    <w:rsid w:val="000B0395"/>
    <w:rsid w:val="000B04F7"/>
    <w:rsid w:val="000B061B"/>
    <w:rsid w:val="000B075F"/>
    <w:rsid w:val="000B0790"/>
    <w:rsid w:val="000B0833"/>
    <w:rsid w:val="000B0BE7"/>
    <w:rsid w:val="000B0C43"/>
    <w:rsid w:val="000B0F99"/>
    <w:rsid w:val="000B13E4"/>
    <w:rsid w:val="000B1423"/>
    <w:rsid w:val="000B242F"/>
    <w:rsid w:val="000B27EC"/>
    <w:rsid w:val="000B2EFD"/>
    <w:rsid w:val="000B2F1C"/>
    <w:rsid w:val="000B42A2"/>
    <w:rsid w:val="000B438C"/>
    <w:rsid w:val="000B45CA"/>
    <w:rsid w:val="000B48A6"/>
    <w:rsid w:val="000B4B4A"/>
    <w:rsid w:val="000B4DAE"/>
    <w:rsid w:val="000B4DF8"/>
    <w:rsid w:val="000B54C1"/>
    <w:rsid w:val="000B5547"/>
    <w:rsid w:val="000B5774"/>
    <w:rsid w:val="000B5C40"/>
    <w:rsid w:val="000B5F7E"/>
    <w:rsid w:val="000B6303"/>
    <w:rsid w:val="000B6432"/>
    <w:rsid w:val="000B6F29"/>
    <w:rsid w:val="000B78CC"/>
    <w:rsid w:val="000B7A8F"/>
    <w:rsid w:val="000C00E1"/>
    <w:rsid w:val="000C0438"/>
    <w:rsid w:val="000C0676"/>
    <w:rsid w:val="000C073F"/>
    <w:rsid w:val="000C078D"/>
    <w:rsid w:val="000C081A"/>
    <w:rsid w:val="000C0BEC"/>
    <w:rsid w:val="000C104A"/>
    <w:rsid w:val="000C12E9"/>
    <w:rsid w:val="000C1416"/>
    <w:rsid w:val="000C20E6"/>
    <w:rsid w:val="000C268E"/>
    <w:rsid w:val="000C2969"/>
    <w:rsid w:val="000C3001"/>
    <w:rsid w:val="000C30B0"/>
    <w:rsid w:val="000C3150"/>
    <w:rsid w:val="000C32CA"/>
    <w:rsid w:val="000C3D58"/>
    <w:rsid w:val="000C3DC3"/>
    <w:rsid w:val="000C42D0"/>
    <w:rsid w:val="000C42DD"/>
    <w:rsid w:val="000C45A3"/>
    <w:rsid w:val="000C4894"/>
    <w:rsid w:val="000C4E93"/>
    <w:rsid w:val="000C4EC8"/>
    <w:rsid w:val="000C5AFC"/>
    <w:rsid w:val="000C6B53"/>
    <w:rsid w:val="000C6C40"/>
    <w:rsid w:val="000C6CBB"/>
    <w:rsid w:val="000C6D76"/>
    <w:rsid w:val="000C6DF0"/>
    <w:rsid w:val="000C6E31"/>
    <w:rsid w:val="000C7168"/>
    <w:rsid w:val="000C73C0"/>
    <w:rsid w:val="000C7A74"/>
    <w:rsid w:val="000C7C9A"/>
    <w:rsid w:val="000D00A1"/>
    <w:rsid w:val="000D0233"/>
    <w:rsid w:val="000D0344"/>
    <w:rsid w:val="000D0A3A"/>
    <w:rsid w:val="000D16EA"/>
    <w:rsid w:val="000D195F"/>
    <w:rsid w:val="000D23E4"/>
    <w:rsid w:val="000D2729"/>
    <w:rsid w:val="000D2793"/>
    <w:rsid w:val="000D28DF"/>
    <w:rsid w:val="000D30FF"/>
    <w:rsid w:val="000D3785"/>
    <w:rsid w:val="000D393E"/>
    <w:rsid w:val="000D3B23"/>
    <w:rsid w:val="000D4315"/>
    <w:rsid w:val="000D4643"/>
    <w:rsid w:val="000D468C"/>
    <w:rsid w:val="000D47D9"/>
    <w:rsid w:val="000D4AE2"/>
    <w:rsid w:val="000D4C57"/>
    <w:rsid w:val="000D52EB"/>
    <w:rsid w:val="000D5660"/>
    <w:rsid w:val="000D5670"/>
    <w:rsid w:val="000D5EC9"/>
    <w:rsid w:val="000D63FB"/>
    <w:rsid w:val="000D695F"/>
    <w:rsid w:val="000D696F"/>
    <w:rsid w:val="000D6CA1"/>
    <w:rsid w:val="000D6E5B"/>
    <w:rsid w:val="000D77AA"/>
    <w:rsid w:val="000D78B5"/>
    <w:rsid w:val="000D7960"/>
    <w:rsid w:val="000D7BCC"/>
    <w:rsid w:val="000D7E6C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20E"/>
    <w:rsid w:val="000E25CE"/>
    <w:rsid w:val="000E2BDD"/>
    <w:rsid w:val="000E2FD7"/>
    <w:rsid w:val="000E301C"/>
    <w:rsid w:val="000E3023"/>
    <w:rsid w:val="000E3370"/>
    <w:rsid w:val="000E33C3"/>
    <w:rsid w:val="000E345E"/>
    <w:rsid w:val="000E38B9"/>
    <w:rsid w:val="000E3DF6"/>
    <w:rsid w:val="000E4329"/>
    <w:rsid w:val="000E44F8"/>
    <w:rsid w:val="000E477E"/>
    <w:rsid w:val="000E4AF3"/>
    <w:rsid w:val="000E4DFC"/>
    <w:rsid w:val="000E558F"/>
    <w:rsid w:val="000E59CC"/>
    <w:rsid w:val="000E5A4E"/>
    <w:rsid w:val="000E5B61"/>
    <w:rsid w:val="000E61CE"/>
    <w:rsid w:val="000E630E"/>
    <w:rsid w:val="000E6F3D"/>
    <w:rsid w:val="000E7C81"/>
    <w:rsid w:val="000E7DD7"/>
    <w:rsid w:val="000E7E26"/>
    <w:rsid w:val="000F025B"/>
    <w:rsid w:val="000F05B6"/>
    <w:rsid w:val="000F06F6"/>
    <w:rsid w:val="000F0AD2"/>
    <w:rsid w:val="000F0C9B"/>
    <w:rsid w:val="000F0EA2"/>
    <w:rsid w:val="000F1017"/>
    <w:rsid w:val="000F114A"/>
    <w:rsid w:val="000F123B"/>
    <w:rsid w:val="000F1A85"/>
    <w:rsid w:val="000F1C41"/>
    <w:rsid w:val="000F1FC4"/>
    <w:rsid w:val="000F2314"/>
    <w:rsid w:val="000F27AD"/>
    <w:rsid w:val="000F30EC"/>
    <w:rsid w:val="000F35C2"/>
    <w:rsid w:val="000F37AC"/>
    <w:rsid w:val="000F3A65"/>
    <w:rsid w:val="000F3D0A"/>
    <w:rsid w:val="000F446E"/>
    <w:rsid w:val="000F4682"/>
    <w:rsid w:val="000F4AA6"/>
    <w:rsid w:val="000F5047"/>
    <w:rsid w:val="000F5152"/>
    <w:rsid w:val="000F566C"/>
    <w:rsid w:val="000F6222"/>
    <w:rsid w:val="000F636B"/>
    <w:rsid w:val="000F682F"/>
    <w:rsid w:val="000F6965"/>
    <w:rsid w:val="000F6A8D"/>
    <w:rsid w:val="000F6E6D"/>
    <w:rsid w:val="000F6F79"/>
    <w:rsid w:val="000F7089"/>
    <w:rsid w:val="000F7241"/>
    <w:rsid w:val="000F73B7"/>
    <w:rsid w:val="000F77B4"/>
    <w:rsid w:val="000F7A9D"/>
    <w:rsid w:val="000F7B91"/>
    <w:rsid w:val="0010012E"/>
    <w:rsid w:val="00100151"/>
    <w:rsid w:val="001001A5"/>
    <w:rsid w:val="00100609"/>
    <w:rsid w:val="001006E7"/>
    <w:rsid w:val="00100AE8"/>
    <w:rsid w:val="00100BFE"/>
    <w:rsid w:val="001018F8"/>
    <w:rsid w:val="00101B13"/>
    <w:rsid w:val="00101B72"/>
    <w:rsid w:val="00101C00"/>
    <w:rsid w:val="00101C0B"/>
    <w:rsid w:val="00101C2F"/>
    <w:rsid w:val="00101E0F"/>
    <w:rsid w:val="001022E6"/>
    <w:rsid w:val="001024B9"/>
    <w:rsid w:val="00102546"/>
    <w:rsid w:val="00102A95"/>
    <w:rsid w:val="00102B43"/>
    <w:rsid w:val="00102D68"/>
    <w:rsid w:val="0010303B"/>
    <w:rsid w:val="0010366E"/>
    <w:rsid w:val="0010392B"/>
    <w:rsid w:val="00104697"/>
    <w:rsid w:val="00104BCF"/>
    <w:rsid w:val="00104F50"/>
    <w:rsid w:val="001053B5"/>
    <w:rsid w:val="001057AB"/>
    <w:rsid w:val="00105B5F"/>
    <w:rsid w:val="00105C55"/>
    <w:rsid w:val="0010634F"/>
    <w:rsid w:val="001068BC"/>
    <w:rsid w:val="00106EF8"/>
    <w:rsid w:val="0010736B"/>
    <w:rsid w:val="00107A3F"/>
    <w:rsid w:val="00107D89"/>
    <w:rsid w:val="00107EAF"/>
    <w:rsid w:val="00107EFF"/>
    <w:rsid w:val="00107FF6"/>
    <w:rsid w:val="00110220"/>
    <w:rsid w:val="00110973"/>
    <w:rsid w:val="00110A99"/>
    <w:rsid w:val="00110CE9"/>
    <w:rsid w:val="00110F60"/>
    <w:rsid w:val="00110FE8"/>
    <w:rsid w:val="00111218"/>
    <w:rsid w:val="00111349"/>
    <w:rsid w:val="001116D3"/>
    <w:rsid w:val="001119E6"/>
    <w:rsid w:val="00111B64"/>
    <w:rsid w:val="00112376"/>
    <w:rsid w:val="0011240A"/>
    <w:rsid w:val="001126C8"/>
    <w:rsid w:val="00112756"/>
    <w:rsid w:val="00112786"/>
    <w:rsid w:val="00112C1D"/>
    <w:rsid w:val="00112CEB"/>
    <w:rsid w:val="001133CF"/>
    <w:rsid w:val="00113411"/>
    <w:rsid w:val="00113571"/>
    <w:rsid w:val="00113C86"/>
    <w:rsid w:val="00113CDA"/>
    <w:rsid w:val="00114045"/>
    <w:rsid w:val="00114098"/>
    <w:rsid w:val="00114256"/>
    <w:rsid w:val="0011440A"/>
    <w:rsid w:val="00114444"/>
    <w:rsid w:val="001146C6"/>
    <w:rsid w:val="00114CED"/>
    <w:rsid w:val="00114EB0"/>
    <w:rsid w:val="001150A1"/>
    <w:rsid w:val="001153A4"/>
    <w:rsid w:val="00115904"/>
    <w:rsid w:val="00116193"/>
    <w:rsid w:val="00116346"/>
    <w:rsid w:val="00116495"/>
    <w:rsid w:val="00116510"/>
    <w:rsid w:val="00116C68"/>
    <w:rsid w:val="001170F1"/>
    <w:rsid w:val="001177F1"/>
    <w:rsid w:val="00117868"/>
    <w:rsid w:val="00117B42"/>
    <w:rsid w:val="00117E52"/>
    <w:rsid w:val="00117E84"/>
    <w:rsid w:val="00120196"/>
    <w:rsid w:val="0012038C"/>
    <w:rsid w:val="00120B9C"/>
    <w:rsid w:val="00120D83"/>
    <w:rsid w:val="00120DE3"/>
    <w:rsid w:val="001211E5"/>
    <w:rsid w:val="00121CA2"/>
    <w:rsid w:val="00121D80"/>
    <w:rsid w:val="00121F0A"/>
    <w:rsid w:val="001221FE"/>
    <w:rsid w:val="00122221"/>
    <w:rsid w:val="0012227B"/>
    <w:rsid w:val="001225F6"/>
    <w:rsid w:val="00122633"/>
    <w:rsid w:val="001227E7"/>
    <w:rsid w:val="001228E9"/>
    <w:rsid w:val="00122A47"/>
    <w:rsid w:val="00122CC0"/>
    <w:rsid w:val="0012321A"/>
    <w:rsid w:val="00123349"/>
    <w:rsid w:val="001233F1"/>
    <w:rsid w:val="00123421"/>
    <w:rsid w:val="00123A80"/>
    <w:rsid w:val="00123C4D"/>
    <w:rsid w:val="00123F29"/>
    <w:rsid w:val="00124E59"/>
    <w:rsid w:val="00125A22"/>
    <w:rsid w:val="00125C1E"/>
    <w:rsid w:val="00125C6F"/>
    <w:rsid w:val="00125E7D"/>
    <w:rsid w:val="00126248"/>
    <w:rsid w:val="00126539"/>
    <w:rsid w:val="00126BF7"/>
    <w:rsid w:val="00126CB7"/>
    <w:rsid w:val="00127A37"/>
    <w:rsid w:val="0013029B"/>
    <w:rsid w:val="001303D3"/>
    <w:rsid w:val="0013091C"/>
    <w:rsid w:val="001309D0"/>
    <w:rsid w:val="00130AE9"/>
    <w:rsid w:val="00130C8A"/>
    <w:rsid w:val="00130D62"/>
    <w:rsid w:val="001311A4"/>
    <w:rsid w:val="001312D1"/>
    <w:rsid w:val="0013156C"/>
    <w:rsid w:val="00131814"/>
    <w:rsid w:val="00131EA5"/>
    <w:rsid w:val="0013204A"/>
    <w:rsid w:val="001322C3"/>
    <w:rsid w:val="00132625"/>
    <w:rsid w:val="00132942"/>
    <w:rsid w:val="00132AB9"/>
    <w:rsid w:val="0013331D"/>
    <w:rsid w:val="001339CE"/>
    <w:rsid w:val="0013422D"/>
    <w:rsid w:val="00134454"/>
    <w:rsid w:val="001347DC"/>
    <w:rsid w:val="00134BDB"/>
    <w:rsid w:val="00134E47"/>
    <w:rsid w:val="00135AAF"/>
    <w:rsid w:val="00135B09"/>
    <w:rsid w:val="00136423"/>
    <w:rsid w:val="00136688"/>
    <w:rsid w:val="00137098"/>
    <w:rsid w:val="00137611"/>
    <w:rsid w:val="0013779D"/>
    <w:rsid w:val="001379E3"/>
    <w:rsid w:val="00137A12"/>
    <w:rsid w:val="00137A4B"/>
    <w:rsid w:val="00137C1D"/>
    <w:rsid w:val="00140232"/>
    <w:rsid w:val="0014087A"/>
    <w:rsid w:val="00140C6E"/>
    <w:rsid w:val="00140D86"/>
    <w:rsid w:val="0014124C"/>
    <w:rsid w:val="001412DA"/>
    <w:rsid w:val="00141333"/>
    <w:rsid w:val="00141497"/>
    <w:rsid w:val="001418E3"/>
    <w:rsid w:val="00141D71"/>
    <w:rsid w:val="00141DD6"/>
    <w:rsid w:val="00141E69"/>
    <w:rsid w:val="001420AE"/>
    <w:rsid w:val="0014235A"/>
    <w:rsid w:val="001429F6"/>
    <w:rsid w:val="00142DB5"/>
    <w:rsid w:val="001430C9"/>
    <w:rsid w:val="001435E0"/>
    <w:rsid w:val="00143693"/>
    <w:rsid w:val="00143E7C"/>
    <w:rsid w:val="00143F0C"/>
    <w:rsid w:val="0014492A"/>
    <w:rsid w:val="00144AA6"/>
    <w:rsid w:val="00144AE1"/>
    <w:rsid w:val="00144CBA"/>
    <w:rsid w:val="0014638D"/>
    <w:rsid w:val="001463CD"/>
    <w:rsid w:val="001465AF"/>
    <w:rsid w:val="0014662C"/>
    <w:rsid w:val="00146CF7"/>
    <w:rsid w:val="00146FF0"/>
    <w:rsid w:val="00146FF3"/>
    <w:rsid w:val="001470A6"/>
    <w:rsid w:val="00147951"/>
    <w:rsid w:val="00150025"/>
    <w:rsid w:val="00150444"/>
    <w:rsid w:val="0015093A"/>
    <w:rsid w:val="00150FD5"/>
    <w:rsid w:val="0015125E"/>
    <w:rsid w:val="001517BB"/>
    <w:rsid w:val="00152608"/>
    <w:rsid w:val="00152692"/>
    <w:rsid w:val="00152747"/>
    <w:rsid w:val="0015288A"/>
    <w:rsid w:val="00152A56"/>
    <w:rsid w:val="00152F9C"/>
    <w:rsid w:val="001535E3"/>
    <w:rsid w:val="00153799"/>
    <w:rsid w:val="001539AB"/>
    <w:rsid w:val="0015466A"/>
    <w:rsid w:val="001547FB"/>
    <w:rsid w:val="00154A68"/>
    <w:rsid w:val="001551A2"/>
    <w:rsid w:val="0015526C"/>
    <w:rsid w:val="001556EC"/>
    <w:rsid w:val="001556F3"/>
    <w:rsid w:val="00155F83"/>
    <w:rsid w:val="0015644B"/>
    <w:rsid w:val="0015664D"/>
    <w:rsid w:val="001566F3"/>
    <w:rsid w:val="001568E7"/>
    <w:rsid w:val="001568FD"/>
    <w:rsid w:val="001571D2"/>
    <w:rsid w:val="00157372"/>
    <w:rsid w:val="00157462"/>
    <w:rsid w:val="00157624"/>
    <w:rsid w:val="00157B25"/>
    <w:rsid w:val="00157CF9"/>
    <w:rsid w:val="00157D8F"/>
    <w:rsid w:val="0016006A"/>
    <w:rsid w:val="001601F8"/>
    <w:rsid w:val="0016024A"/>
    <w:rsid w:val="0016044E"/>
    <w:rsid w:val="00160B09"/>
    <w:rsid w:val="00160DF5"/>
    <w:rsid w:val="00161033"/>
    <w:rsid w:val="00162A3B"/>
    <w:rsid w:val="0016304E"/>
    <w:rsid w:val="001633BF"/>
    <w:rsid w:val="001636D5"/>
    <w:rsid w:val="001639C5"/>
    <w:rsid w:val="00163AC8"/>
    <w:rsid w:val="00163C56"/>
    <w:rsid w:val="00163EEC"/>
    <w:rsid w:val="00164146"/>
    <w:rsid w:val="00164874"/>
    <w:rsid w:val="00164A36"/>
    <w:rsid w:val="00164AD6"/>
    <w:rsid w:val="00165014"/>
    <w:rsid w:val="00165074"/>
    <w:rsid w:val="00165130"/>
    <w:rsid w:val="001651D4"/>
    <w:rsid w:val="00165BF1"/>
    <w:rsid w:val="00165C1B"/>
    <w:rsid w:val="00165CEC"/>
    <w:rsid w:val="001660FE"/>
    <w:rsid w:val="001665BF"/>
    <w:rsid w:val="0016664E"/>
    <w:rsid w:val="001669C3"/>
    <w:rsid w:val="00166F87"/>
    <w:rsid w:val="00167154"/>
    <w:rsid w:val="0016798F"/>
    <w:rsid w:val="001679EF"/>
    <w:rsid w:val="001679FD"/>
    <w:rsid w:val="00170061"/>
    <w:rsid w:val="001709E3"/>
    <w:rsid w:val="0017100B"/>
    <w:rsid w:val="001713E6"/>
    <w:rsid w:val="00171A8A"/>
    <w:rsid w:val="00171F68"/>
    <w:rsid w:val="001727DB"/>
    <w:rsid w:val="00172801"/>
    <w:rsid w:val="001728DC"/>
    <w:rsid w:val="00172C55"/>
    <w:rsid w:val="00173085"/>
    <w:rsid w:val="00173F05"/>
    <w:rsid w:val="00173F44"/>
    <w:rsid w:val="001741FA"/>
    <w:rsid w:val="001745D1"/>
    <w:rsid w:val="00174AB9"/>
    <w:rsid w:val="00174E47"/>
    <w:rsid w:val="00174EBA"/>
    <w:rsid w:val="001750A0"/>
    <w:rsid w:val="00175262"/>
    <w:rsid w:val="00175EC9"/>
    <w:rsid w:val="00175FBD"/>
    <w:rsid w:val="00175FFB"/>
    <w:rsid w:val="001762FE"/>
    <w:rsid w:val="00176422"/>
    <w:rsid w:val="001769FA"/>
    <w:rsid w:val="00176D44"/>
    <w:rsid w:val="00176E01"/>
    <w:rsid w:val="00177369"/>
    <w:rsid w:val="00177377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1069"/>
    <w:rsid w:val="00181101"/>
    <w:rsid w:val="00181657"/>
    <w:rsid w:val="00181737"/>
    <w:rsid w:val="00181895"/>
    <w:rsid w:val="001819B6"/>
    <w:rsid w:val="001832D0"/>
    <w:rsid w:val="001834A6"/>
    <w:rsid w:val="00183564"/>
    <w:rsid w:val="00184216"/>
    <w:rsid w:val="001842FC"/>
    <w:rsid w:val="0018436C"/>
    <w:rsid w:val="00184EF7"/>
    <w:rsid w:val="00184FAA"/>
    <w:rsid w:val="001851B6"/>
    <w:rsid w:val="001852AA"/>
    <w:rsid w:val="00185A40"/>
    <w:rsid w:val="00185A8D"/>
    <w:rsid w:val="00185DEE"/>
    <w:rsid w:val="00185F54"/>
    <w:rsid w:val="001860A0"/>
    <w:rsid w:val="00186359"/>
    <w:rsid w:val="00186C04"/>
    <w:rsid w:val="001870DD"/>
    <w:rsid w:val="0018795A"/>
    <w:rsid w:val="00187AD9"/>
    <w:rsid w:val="00187D1A"/>
    <w:rsid w:val="0019020B"/>
    <w:rsid w:val="001909ED"/>
    <w:rsid w:val="00190B91"/>
    <w:rsid w:val="00191097"/>
    <w:rsid w:val="0019114C"/>
    <w:rsid w:val="0019227A"/>
    <w:rsid w:val="001925AA"/>
    <w:rsid w:val="00192833"/>
    <w:rsid w:val="00192A6A"/>
    <w:rsid w:val="00192C3A"/>
    <w:rsid w:val="0019304C"/>
    <w:rsid w:val="001935A2"/>
    <w:rsid w:val="001938A5"/>
    <w:rsid w:val="00193F54"/>
    <w:rsid w:val="00194028"/>
    <w:rsid w:val="00194292"/>
    <w:rsid w:val="001942DB"/>
    <w:rsid w:val="0019460F"/>
    <w:rsid w:val="00194749"/>
    <w:rsid w:val="00194C89"/>
    <w:rsid w:val="001950A9"/>
    <w:rsid w:val="00195182"/>
    <w:rsid w:val="001953BF"/>
    <w:rsid w:val="001953CB"/>
    <w:rsid w:val="00195649"/>
    <w:rsid w:val="00195650"/>
    <w:rsid w:val="00195C7C"/>
    <w:rsid w:val="001965C7"/>
    <w:rsid w:val="00196804"/>
    <w:rsid w:val="001969C1"/>
    <w:rsid w:val="00196C41"/>
    <w:rsid w:val="00196CC9"/>
    <w:rsid w:val="00196D87"/>
    <w:rsid w:val="001977BB"/>
    <w:rsid w:val="001977C8"/>
    <w:rsid w:val="00197926"/>
    <w:rsid w:val="00197C7B"/>
    <w:rsid w:val="001A0488"/>
    <w:rsid w:val="001A09F9"/>
    <w:rsid w:val="001A0D4B"/>
    <w:rsid w:val="001A121F"/>
    <w:rsid w:val="001A1352"/>
    <w:rsid w:val="001A1486"/>
    <w:rsid w:val="001A17B3"/>
    <w:rsid w:val="001A18C6"/>
    <w:rsid w:val="001A1B88"/>
    <w:rsid w:val="001A1BE9"/>
    <w:rsid w:val="001A1F92"/>
    <w:rsid w:val="001A2004"/>
    <w:rsid w:val="001A2382"/>
    <w:rsid w:val="001A2406"/>
    <w:rsid w:val="001A2484"/>
    <w:rsid w:val="001A2CC2"/>
    <w:rsid w:val="001A3024"/>
    <w:rsid w:val="001A34F0"/>
    <w:rsid w:val="001A3530"/>
    <w:rsid w:val="001A38C1"/>
    <w:rsid w:val="001A39E3"/>
    <w:rsid w:val="001A3D34"/>
    <w:rsid w:val="001A43FC"/>
    <w:rsid w:val="001A44EE"/>
    <w:rsid w:val="001A497D"/>
    <w:rsid w:val="001A4AE4"/>
    <w:rsid w:val="001A5AD1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A7F50"/>
    <w:rsid w:val="001B02AF"/>
    <w:rsid w:val="001B032D"/>
    <w:rsid w:val="001B09FA"/>
    <w:rsid w:val="001B0E58"/>
    <w:rsid w:val="001B1193"/>
    <w:rsid w:val="001B1B5C"/>
    <w:rsid w:val="001B1D9D"/>
    <w:rsid w:val="001B1F5E"/>
    <w:rsid w:val="001B1FB4"/>
    <w:rsid w:val="001B2831"/>
    <w:rsid w:val="001B2B03"/>
    <w:rsid w:val="001B2FCB"/>
    <w:rsid w:val="001B3764"/>
    <w:rsid w:val="001B3D7B"/>
    <w:rsid w:val="001B415E"/>
    <w:rsid w:val="001B42CF"/>
    <w:rsid w:val="001B4939"/>
    <w:rsid w:val="001B4A16"/>
    <w:rsid w:val="001B4C43"/>
    <w:rsid w:val="001B4DB9"/>
    <w:rsid w:val="001B4E16"/>
    <w:rsid w:val="001B5057"/>
    <w:rsid w:val="001B50E8"/>
    <w:rsid w:val="001B511A"/>
    <w:rsid w:val="001B5781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AED"/>
    <w:rsid w:val="001B7CA3"/>
    <w:rsid w:val="001C022C"/>
    <w:rsid w:val="001C02FA"/>
    <w:rsid w:val="001C05C7"/>
    <w:rsid w:val="001C0AA5"/>
    <w:rsid w:val="001C0B04"/>
    <w:rsid w:val="001C0DCD"/>
    <w:rsid w:val="001C111C"/>
    <w:rsid w:val="001C17A9"/>
    <w:rsid w:val="001C182C"/>
    <w:rsid w:val="001C1982"/>
    <w:rsid w:val="001C1DA3"/>
    <w:rsid w:val="001C246A"/>
    <w:rsid w:val="001C27DE"/>
    <w:rsid w:val="001C28AC"/>
    <w:rsid w:val="001C2AB9"/>
    <w:rsid w:val="001C2DD3"/>
    <w:rsid w:val="001C3865"/>
    <w:rsid w:val="001C38DB"/>
    <w:rsid w:val="001C3DFD"/>
    <w:rsid w:val="001C41E8"/>
    <w:rsid w:val="001C4A8B"/>
    <w:rsid w:val="001C4BCE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731"/>
    <w:rsid w:val="001C7AD6"/>
    <w:rsid w:val="001C7BAE"/>
    <w:rsid w:val="001D0FB0"/>
    <w:rsid w:val="001D1427"/>
    <w:rsid w:val="001D1842"/>
    <w:rsid w:val="001D1EAA"/>
    <w:rsid w:val="001D2965"/>
    <w:rsid w:val="001D2BD6"/>
    <w:rsid w:val="001D36FE"/>
    <w:rsid w:val="001D3A81"/>
    <w:rsid w:val="001D3BE4"/>
    <w:rsid w:val="001D3D5A"/>
    <w:rsid w:val="001D4192"/>
    <w:rsid w:val="001D41B6"/>
    <w:rsid w:val="001D45BB"/>
    <w:rsid w:val="001D4D40"/>
    <w:rsid w:val="001D4FA8"/>
    <w:rsid w:val="001D504E"/>
    <w:rsid w:val="001D5460"/>
    <w:rsid w:val="001D55D7"/>
    <w:rsid w:val="001D5A11"/>
    <w:rsid w:val="001D5C02"/>
    <w:rsid w:val="001D63B0"/>
    <w:rsid w:val="001D6849"/>
    <w:rsid w:val="001D6AE4"/>
    <w:rsid w:val="001D6B72"/>
    <w:rsid w:val="001D6F38"/>
    <w:rsid w:val="001D6F72"/>
    <w:rsid w:val="001D711B"/>
    <w:rsid w:val="001D747D"/>
    <w:rsid w:val="001D7FC1"/>
    <w:rsid w:val="001E09AB"/>
    <w:rsid w:val="001E0B57"/>
    <w:rsid w:val="001E0BF6"/>
    <w:rsid w:val="001E0C38"/>
    <w:rsid w:val="001E0E99"/>
    <w:rsid w:val="001E0FA2"/>
    <w:rsid w:val="001E1210"/>
    <w:rsid w:val="001E1223"/>
    <w:rsid w:val="001E1265"/>
    <w:rsid w:val="001E1303"/>
    <w:rsid w:val="001E16B9"/>
    <w:rsid w:val="001E1A4D"/>
    <w:rsid w:val="001E1B7D"/>
    <w:rsid w:val="001E1CD5"/>
    <w:rsid w:val="001E1D34"/>
    <w:rsid w:val="001E1FAA"/>
    <w:rsid w:val="001E220D"/>
    <w:rsid w:val="001E2398"/>
    <w:rsid w:val="001E2481"/>
    <w:rsid w:val="001E2746"/>
    <w:rsid w:val="001E2B09"/>
    <w:rsid w:val="001E2C25"/>
    <w:rsid w:val="001E2C85"/>
    <w:rsid w:val="001E2D94"/>
    <w:rsid w:val="001E3038"/>
    <w:rsid w:val="001E354B"/>
    <w:rsid w:val="001E35AF"/>
    <w:rsid w:val="001E3784"/>
    <w:rsid w:val="001E38E2"/>
    <w:rsid w:val="001E3E3A"/>
    <w:rsid w:val="001E3F10"/>
    <w:rsid w:val="001E4079"/>
    <w:rsid w:val="001E41D0"/>
    <w:rsid w:val="001E41F3"/>
    <w:rsid w:val="001E4381"/>
    <w:rsid w:val="001E481C"/>
    <w:rsid w:val="001E4AA3"/>
    <w:rsid w:val="001E4B4E"/>
    <w:rsid w:val="001E50E2"/>
    <w:rsid w:val="001E51B6"/>
    <w:rsid w:val="001E56DC"/>
    <w:rsid w:val="001E5A5E"/>
    <w:rsid w:val="001E6065"/>
    <w:rsid w:val="001E628B"/>
    <w:rsid w:val="001E644E"/>
    <w:rsid w:val="001E6B00"/>
    <w:rsid w:val="001E6C61"/>
    <w:rsid w:val="001E7450"/>
    <w:rsid w:val="001E7606"/>
    <w:rsid w:val="001E788F"/>
    <w:rsid w:val="001E78D6"/>
    <w:rsid w:val="001E7D40"/>
    <w:rsid w:val="001F015D"/>
    <w:rsid w:val="001F0176"/>
    <w:rsid w:val="001F0201"/>
    <w:rsid w:val="001F06F7"/>
    <w:rsid w:val="001F0875"/>
    <w:rsid w:val="001F08D6"/>
    <w:rsid w:val="001F0B2F"/>
    <w:rsid w:val="001F0CA1"/>
    <w:rsid w:val="001F0E6D"/>
    <w:rsid w:val="001F0EB4"/>
    <w:rsid w:val="001F11DC"/>
    <w:rsid w:val="001F15DF"/>
    <w:rsid w:val="001F191A"/>
    <w:rsid w:val="001F1FA4"/>
    <w:rsid w:val="001F235D"/>
    <w:rsid w:val="001F2422"/>
    <w:rsid w:val="001F2538"/>
    <w:rsid w:val="001F2B27"/>
    <w:rsid w:val="001F2C8F"/>
    <w:rsid w:val="001F2CFC"/>
    <w:rsid w:val="001F33BE"/>
    <w:rsid w:val="001F3BDF"/>
    <w:rsid w:val="001F41BB"/>
    <w:rsid w:val="001F461F"/>
    <w:rsid w:val="001F46A0"/>
    <w:rsid w:val="001F46D8"/>
    <w:rsid w:val="001F4779"/>
    <w:rsid w:val="001F4ADC"/>
    <w:rsid w:val="001F5126"/>
    <w:rsid w:val="001F5363"/>
    <w:rsid w:val="001F5B17"/>
    <w:rsid w:val="001F6117"/>
    <w:rsid w:val="001F63E9"/>
    <w:rsid w:val="001F6563"/>
    <w:rsid w:val="001F6779"/>
    <w:rsid w:val="001F6853"/>
    <w:rsid w:val="001F6ED9"/>
    <w:rsid w:val="001F7164"/>
    <w:rsid w:val="001F782F"/>
    <w:rsid w:val="001F78CA"/>
    <w:rsid w:val="001F78FC"/>
    <w:rsid w:val="001F7A97"/>
    <w:rsid w:val="001F7B00"/>
    <w:rsid w:val="00200340"/>
    <w:rsid w:val="00200C8F"/>
    <w:rsid w:val="00200CBD"/>
    <w:rsid w:val="002010F1"/>
    <w:rsid w:val="0020116F"/>
    <w:rsid w:val="002011DC"/>
    <w:rsid w:val="0020138F"/>
    <w:rsid w:val="00201AEC"/>
    <w:rsid w:val="00201BE3"/>
    <w:rsid w:val="002023A8"/>
    <w:rsid w:val="002023FE"/>
    <w:rsid w:val="002025FD"/>
    <w:rsid w:val="00202B4E"/>
    <w:rsid w:val="00202B6E"/>
    <w:rsid w:val="00202D2E"/>
    <w:rsid w:val="00203A5C"/>
    <w:rsid w:val="00203C46"/>
    <w:rsid w:val="00203E28"/>
    <w:rsid w:val="002042A1"/>
    <w:rsid w:val="002045E2"/>
    <w:rsid w:val="0020481A"/>
    <w:rsid w:val="00204C5F"/>
    <w:rsid w:val="00204D4F"/>
    <w:rsid w:val="002052C8"/>
    <w:rsid w:val="002053A6"/>
    <w:rsid w:val="002053AF"/>
    <w:rsid w:val="002054A4"/>
    <w:rsid w:val="0020587A"/>
    <w:rsid w:val="002059E8"/>
    <w:rsid w:val="00205B9C"/>
    <w:rsid w:val="00205CE4"/>
    <w:rsid w:val="00206268"/>
    <w:rsid w:val="00206464"/>
    <w:rsid w:val="00206848"/>
    <w:rsid w:val="00206B64"/>
    <w:rsid w:val="00207048"/>
    <w:rsid w:val="00207793"/>
    <w:rsid w:val="00207B7D"/>
    <w:rsid w:val="002102F7"/>
    <w:rsid w:val="002107B2"/>
    <w:rsid w:val="002110E0"/>
    <w:rsid w:val="00211190"/>
    <w:rsid w:val="0021160E"/>
    <w:rsid w:val="00211916"/>
    <w:rsid w:val="00211F7F"/>
    <w:rsid w:val="00211FBA"/>
    <w:rsid w:val="0021208B"/>
    <w:rsid w:val="002122B2"/>
    <w:rsid w:val="0021237C"/>
    <w:rsid w:val="00212651"/>
    <w:rsid w:val="00212937"/>
    <w:rsid w:val="00212B8D"/>
    <w:rsid w:val="00212E74"/>
    <w:rsid w:val="0021321F"/>
    <w:rsid w:val="00213862"/>
    <w:rsid w:val="00213878"/>
    <w:rsid w:val="00213962"/>
    <w:rsid w:val="00213E89"/>
    <w:rsid w:val="0021424C"/>
    <w:rsid w:val="00214991"/>
    <w:rsid w:val="00214BBF"/>
    <w:rsid w:val="00214E63"/>
    <w:rsid w:val="00214F29"/>
    <w:rsid w:val="00215467"/>
    <w:rsid w:val="002154B2"/>
    <w:rsid w:val="00215890"/>
    <w:rsid w:val="00215A03"/>
    <w:rsid w:val="0021608C"/>
    <w:rsid w:val="002167B0"/>
    <w:rsid w:val="002167E2"/>
    <w:rsid w:val="0021691D"/>
    <w:rsid w:val="00216E1D"/>
    <w:rsid w:val="00217919"/>
    <w:rsid w:val="0021791C"/>
    <w:rsid w:val="00217D6C"/>
    <w:rsid w:val="00217E4E"/>
    <w:rsid w:val="00220874"/>
    <w:rsid w:val="00220898"/>
    <w:rsid w:val="002208D0"/>
    <w:rsid w:val="00220A1C"/>
    <w:rsid w:val="00220BDF"/>
    <w:rsid w:val="002211EA"/>
    <w:rsid w:val="002214AD"/>
    <w:rsid w:val="002214F7"/>
    <w:rsid w:val="002215B0"/>
    <w:rsid w:val="002217E2"/>
    <w:rsid w:val="0022182B"/>
    <w:rsid w:val="00221854"/>
    <w:rsid w:val="00222127"/>
    <w:rsid w:val="00222407"/>
    <w:rsid w:val="00222B40"/>
    <w:rsid w:val="002230BF"/>
    <w:rsid w:val="00223223"/>
    <w:rsid w:val="0022359E"/>
    <w:rsid w:val="00223817"/>
    <w:rsid w:val="00223971"/>
    <w:rsid w:val="00223A8B"/>
    <w:rsid w:val="00223D6A"/>
    <w:rsid w:val="00223E54"/>
    <w:rsid w:val="0022418F"/>
    <w:rsid w:val="00224516"/>
    <w:rsid w:val="00224932"/>
    <w:rsid w:val="0022499C"/>
    <w:rsid w:val="00224B6C"/>
    <w:rsid w:val="00224D09"/>
    <w:rsid w:val="002250EC"/>
    <w:rsid w:val="002252B3"/>
    <w:rsid w:val="002254F1"/>
    <w:rsid w:val="00225B1F"/>
    <w:rsid w:val="00225BF4"/>
    <w:rsid w:val="002261DC"/>
    <w:rsid w:val="002262FD"/>
    <w:rsid w:val="002263AA"/>
    <w:rsid w:val="002263E5"/>
    <w:rsid w:val="0022662F"/>
    <w:rsid w:val="002266A9"/>
    <w:rsid w:val="00226AF5"/>
    <w:rsid w:val="002273E4"/>
    <w:rsid w:val="00227402"/>
    <w:rsid w:val="002277A5"/>
    <w:rsid w:val="00227893"/>
    <w:rsid w:val="00227A26"/>
    <w:rsid w:val="00230577"/>
    <w:rsid w:val="002305B9"/>
    <w:rsid w:val="00230D07"/>
    <w:rsid w:val="002310E7"/>
    <w:rsid w:val="00231117"/>
    <w:rsid w:val="002313BF"/>
    <w:rsid w:val="00231963"/>
    <w:rsid w:val="00231BB3"/>
    <w:rsid w:val="00231D86"/>
    <w:rsid w:val="00231E54"/>
    <w:rsid w:val="002321D4"/>
    <w:rsid w:val="002321E8"/>
    <w:rsid w:val="002322F7"/>
    <w:rsid w:val="002323C1"/>
    <w:rsid w:val="0023243A"/>
    <w:rsid w:val="00232687"/>
    <w:rsid w:val="00232743"/>
    <w:rsid w:val="00232C85"/>
    <w:rsid w:val="00232E93"/>
    <w:rsid w:val="00232ECB"/>
    <w:rsid w:val="002330DC"/>
    <w:rsid w:val="0023360F"/>
    <w:rsid w:val="00233771"/>
    <w:rsid w:val="00233907"/>
    <w:rsid w:val="00233A1E"/>
    <w:rsid w:val="00233A4D"/>
    <w:rsid w:val="00233BC9"/>
    <w:rsid w:val="00233D25"/>
    <w:rsid w:val="00234668"/>
    <w:rsid w:val="00234A20"/>
    <w:rsid w:val="00234F69"/>
    <w:rsid w:val="00235251"/>
    <w:rsid w:val="002355E4"/>
    <w:rsid w:val="00235721"/>
    <w:rsid w:val="00235846"/>
    <w:rsid w:val="00235A60"/>
    <w:rsid w:val="00235B4C"/>
    <w:rsid w:val="00235B78"/>
    <w:rsid w:val="00235BCE"/>
    <w:rsid w:val="00235DC3"/>
    <w:rsid w:val="002364E7"/>
    <w:rsid w:val="00236507"/>
    <w:rsid w:val="00236705"/>
    <w:rsid w:val="0023683D"/>
    <w:rsid w:val="0023709E"/>
    <w:rsid w:val="002376A3"/>
    <w:rsid w:val="002379A1"/>
    <w:rsid w:val="00237E1D"/>
    <w:rsid w:val="00240105"/>
    <w:rsid w:val="00240785"/>
    <w:rsid w:val="002407E0"/>
    <w:rsid w:val="00240EEF"/>
    <w:rsid w:val="00241119"/>
    <w:rsid w:val="002411EF"/>
    <w:rsid w:val="00241830"/>
    <w:rsid w:val="00241AD4"/>
    <w:rsid w:val="00242146"/>
    <w:rsid w:val="00242775"/>
    <w:rsid w:val="00242A45"/>
    <w:rsid w:val="002430FD"/>
    <w:rsid w:val="0024335F"/>
    <w:rsid w:val="002438BB"/>
    <w:rsid w:val="00243A43"/>
    <w:rsid w:val="00243B39"/>
    <w:rsid w:val="00243B63"/>
    <w:rsid w:val="00243BC1"/>
    <w:rsid w:val="00243E7B"/>
    <w:rsid w:val="00244332"/>
    <w:rsid w:val="002444B2"/>
    <w:rsid w:val="00244759"/>
    <w:rsid w:val="00245042"/>
    <w:rsid w:val="00245076"/>
    <w:rsid w:val="0024510E"/>
    <w:rsid w:val="00245676"/>
    <w:rsid w:val="00245783"/>
    <w:rsid w:val="00245B23"/>
    <w:rsid w:val="00245D21"/>
    <w:rsid w:val="00246214"/>
    <w:rsid w:val="002462D8"/>
    <w:rsid w:val="0024654E"/>
    <w:rsid w:val="0024662A"/>
    <w:rsid w:val="0024675E"/>
    <w:rsid w:val="00246B70"/>
    <w:rsid w:val="00246DA6"/>
    <w:rsid w:val="00246DE8"/>
    <w:rsid w:val="0024731E"/>
    <w:rsid w:val="00247B5B"/>
    <w:rsid w:val="00247EBB"/>
    <w:rsid w:val="002500DF"/>
    <w:rsid w:val="0025022A"/>
    <w:rsid w:val="00250503"/>
    <w:rsid w:val="002505F3"/>
    <w:rsid w:val="0025061E"/>
    <w:rsid w:val="00250854"/>
    <w:rsid w:val="00251465"/>
    <w:rsid w:val="0025187D"/>
    <w:rsid w:val="0025206C"/>
    <w:rsid w:val="0025228E"/>
    <w:rsid w:val="0025228F"/>
    <w:rsid w:val="002522DD"/>
    <w:rsid w:val="0025279D"/>
    <w:rsid w:val="00252C85"/>
    <w:rsid w:val="002530BE"/>
    <w:rsid w:val="00253285"/>
    <w:rsid w:val="00253319"/>
    <w:rsid w:val="002533FF"/>
    <w:rsid w:val="00253769"/>
    <w:rsid w:val="00253AF8"/>
    <w:rsid w:val="00253BC9"/>
    <w:rsid w:val="00253E55"/>
    <w:rsid w:val="00253F4B"/>
    <w:rsid w:val="00254BD2"/>
    <w:rsid w:val="00255475"/>
    <w:rsid w:val="00256819"/>
    <w:rsid w:val="00256FF4"/>
    <w:rsid w:val="00257195"/>
    <w:rsid w:val="0025747A"/>
    <w:rsid w:val="0025749B"/>
    <w:rsid w:val="0025773C"/>
    <w:rsid w:val="002578D8"/>
    <w:rsid w:val="0025794B"/>
    <w:rsid w:val="00257EB3"/>
    <w:rsid w:val="0026064A"/>
    <w:rsid w:val="0026088F"/>
    <w:rsid w:val="00261009"/>
    <w:rsid w:val="002610C2"/>
    <w:rsid w:val="002613A5"/>
    <w:rsid w:val="002614FE"/>
    <w:rsid w:val="002618B5"/>
    <w:rsid w:val="0026190D"/>
    <w:rsid w:val="0026196D"/>
    <w:rsid w:val="00261B9E"/>
    <w:rsid w:val="002621E1"/>
    <w:rsid w:val="00262414"/>
    <w:rsid w:val="002625FC"/>
    <w:rsid w:val="00262963"/>
    <w:rsid w:val="00262B39"/>
    <w:rsid w:val="00262B89"/>
    <w:rsid w:val="00262CD8"/>
    <w:rsid w:val="00262D83"/>
    <w:rsid w:val="00263853"/>
    <w:rsid w:val="00263F72"/>
    <w:rsid w:val="0026475C"/>
    <w:rsid w:val="00264FBC"/>
    <w:rsid w:val="002650FB"/>
    <w:rsid w:val="00265DC7"/>
    <w:rsid w:val="002663ED"/>
    <w:rsid w:val="00266523"/>
    <w:rsid w:val="0026657F"/>
    <w:rsid w:val="00266627"/>
    <w:rsid w:val="00266AB1"/>
    <w:rsid w:val="00267354"/>
    <w:rsid w:val="00267379"/>
    <w:rsid w:val="0026760A"/>
    <w:rsid w:val="0026773E"/>
    <w:rsid w:val="00267881"/>
    <w:rsid w:val="00267BE8"/>
    <w:rsid w:val="00267C6D"/>
    <w:rsid w:val="00267DAA"/>
    <w:rsid w:val="00267F43"/>
    <w:rsid w:val="0027009D"/>
    <w:rsid w:val="0027038A"/>
    <w:rsid w:val="002707CA"/>
    <w:rsid w:val="00270804"/>
    <w:rsid w:val="00270A53"/>
    <w:rsid w:val="00270B7C"/>
    <w:rsid w:val="00270E94"/>
    <w:rsid w:val="002710F0"/>
    <w:rsid w:val="00271613"/>
    <w:rsid w:val="00271D81"/>
    <w:rsid w:val="0027217E"/>
    <w:rsid w:val="002723F2"/>
    <w:rsid w:val="00272495"/>
    <w:rsid w:val="00272B60"/>
    <w:rsid w:val="00272D30"/>
    <w:rsid w:val="00273821"/>
    <w:rsid w:val="0027397E"/>
    <w:rsid w:val="00273D34"/>
    <w:rsid w:val="00273D9A"/>
    <w:rsid w:val="00273FC1"/>
    <w:rsid w:val="00274120"/>
    <w:rsid w:val="00274404"/>
    <w:rsid w:val="00274629"/>
    <w:rsid w:val="00274E67"/>
    <w:rsid w:val="002751AB"/>
    <w:rsid w:val="0027567E"/>
    <w:rsid w:val="0027592B"/>
    <w:rsid w:val="00275B08"/>
    <w:rsid w:val="00275B2A"/>
    <w:rsid w:val="00275BC1"/>
    <w:rsid w:val="00275D12"/>
    <w:rsid w:val="00276424"/>
    <w:rsid w:val="0027676D"/>
    <w:rsid w:val="00276CD2"/>
    <w:rsid w:val="002777AD"/>
    <w:rsid w:val="00277A1E"/>
    <w:rsid w:val="00277D7C"/>
    <w:rsid w:val="00277F35"/>
    <w:rsid w:val="00277F67"/>
    <w:rsid w:val="0028038D"/>
    <w:rsid w:val="0028062F"/>
    <w:rsid w:val="002808AD"/>
    <w:rsid w:val="002809AF"/>
    <w:rsid w:val="00280A47"/>
    <w:rsid w:val="00280F83"/>
    <w:rsid w:val="00280FEC"/>
    <w:rsid w:val="002811D2"/>
    <w:rsid w:val="002817BD"/>
    <w:rsid w:val="00281BB9"/>
    <w:rsid w:val="00281EB0"/>
    <w:rsid w:val="00281EEF"/>
    <w:rsid w:val="00281F1F"/>
    <w:rsid w:val="002821B2"/>
    <w:rsid w:val="002825BB"/>
    <w:rsid w:val="00282C4C"/>
    <w:rsid w:val="002832F9"/>
    <w:rsid w:val="002834D5"/>
    <w:rsid w:val="002835A9"/>
    <w:rsid w:val="00283642"/>
    <w:rsid w:val="00283C55"/>
    <w:rsid w:val="0028456D"/>
    <w:rsid w:val="002851AC"/>
    <w:rsid w:val="002856C5"/>
    <w:rsid w:val="00285749"/>
    <w:rsid w:val="0028625F"/>
    <w:rsid w:val="00286594"/>
    <w:rsid w:val="0028675B"/>
    <w:rsid w:val="00286854"/>
    <w:rsid w:val="00286CBD"/>
    <w:rsid w:val="00286DEC"/>
    <w:rsid w:val="00286E67"/>
    <w:rsid w:val="002870BB"/>
    <w:rsid w:val="00287175"/>
    <w:rsid w:val="00287713"/>
    <w:rsid w:val="002877FE"/>
    <w:rsid w:val="00287B62"/>
    <w:rsid w:val="00287FBA"/>
    <w:rsid w:val="00290FD0"/>
    <w:rsid w:val="002910AF"/>
    <w:rsid w:val="00291596"/>
    <w:rsid w:val="002916D1"/>
    <w:rsid w:val="002922AB"/>
    <w:rsid w:val="0029269F"/>
    <w:rsid w:val="002926C8"/>
    <w:rsid w:val="002928C7"/>
    <w:rsid w:val="00292B0C"/>
    <w:rsid w:val="00292EAA"/>
    <w:rsid w:val="002934AE"/>
    <w:rsid w:val="00293D64"/>
    <w:rsid w:val="00293D85"/>
    <w:rsid w:val="00293E0C"/>
    <w:rsid w:val="00293FD2"/>
    <w:rsid w:val="00294025"/>
    <w:rsid w:val="00294777"/>
    <w:rsid w:val="002949E8"/>
    <w:rsid w:val="00294A81"/>
    <w:rsid w:val="00294E45"/>
    <w:rsid w:val="002950B0"/>
    <w:rsid w:val="002950FA"/>
    <w:rsid w:val="0029516E"/>
    <w:rsid w:val="002952E2"/>
    <w:rsid w:val="002952F1"/>
    <w:rsid w:val="00295352"/>
    <w:rsid w:val="0029573B"/>
    <w:rsid w:val="002957B1"/>
    <w:rsid w:val="002959FF"/>
    <w:rsid w:val="00295C05"/>
    <w:rsid w:val="00295D94"/>
    <w:rsid w:val="002962CA"/>
    <w:rsid w:val="0029742B"/>
    <w:rsid w:val="002976AB"/>
    <w:rsid w:val="00297AF2"/>
    <w:rsid w:val="00297FA3"/>
    <w:rsid w:val="002A06A1"/>
    <w:rsid w:val="002A0AB8"/>
    <w:rsid w:val="002A0B92"/>
    <w:rsid w:val="002A1251"/>
    <w:rsid w:val="002A1752"/>
    <w:rsid w:val="002A2ED9"/>
    <w:rsid w:val="002A3115"/>
    <w:rsid w:val="002A32F1"/>
    <w:rsid w:val="002A3934"/>
    <w:rsid w:val="002A40A5"/>
    <w:rsid w:val="002A4508"/>
    <w:rsid w:val="002A45BB"/>
    <w:rsid w:val="002A4627"/>
    <w:rsid w:val="002A48D5"/>
    <w:rsid w:val="002A4D0D"/>
    <w:rsid w:val="002A4E39"/>
    <w:rsid w:val="002A4F60"/>
    <w:rsid w:val="002A572D"/>
    <w:rsid w:val="002A612B"/>
    <w:rsid w:val="002A622D"/>
    <w:rsid w:val="002A64B2"/>
    <w:rsid w:val="002A6607"/>
    <w:rsid w:val="002A6AC4"/>
    <w:rsid w:val="002A6D09"/>
    <w:rsid w:val="002A6FBE"/>
    <w:rsid w:val="002A717E"/>
    <w:rsid w:val="002A7382"/>
    <w:rsid w:val="002A79F2"/>
    <w:rsid w:val="002A7C4F"/>
    <w:rsid w:val="002A7DF1"/>
    <w:rsid w:val="002A7EAA"/>
    <w:rsid w:val="002B002D"/>
    <w:rsid w:val="002B0115"/>
    <w:rsid w:val="002B0496"/>
    <w:rsid w:val="002B063A"/>
    <w:rsid w:val="002B090F"/>
    <w:rsid w:val="002B14E6"/>
    <w:rsid w:val="002B1C9E"/>
    <w:rsid w:val="002B1E85"/>
    <w:rsid w:val="002B1EB7"/>
    <w:rsid w:val="002B2004"/>
    <w:rsid w:val="002B23A6"/>
    <w:rsid w:val="002B23BE"/>
    <w:rsid w:val="002B2432"/>
    <w:rsid w:val="002B2552"/>
    <w:rsid w:val="002B283A"/>
    <w:rsid w:val="002B2C22"/>
    <w:rsid w:val="002B2FDE"/>
    <w:rsid w:val="002B3142"/>
    <w:rsid w:val="002B3227"/>
    <w:rsid w:val="002B325F"/>
    <w:rsid w:val="002B32F8"/>
    <w:rsid w:val="002B333E"/>
    <w:rsid w:val="002B35A9"/>
    <w:rsid w:val="002B3794"/>
    <w:rsid w:val="002B38B6"/>
    <w:rsid w:val="002B3E9E"/>
    <w:rsid w:val="002B439D"/>
    <w:rsid w:val="002B4830"/>
    <w:rsid w:val="002B4A9F"/>
    <w:rsid w:val="002B5064"/>
    <w:rsid w:val="002B52C7"/>
    <w:rsid w:val="002B565A"/>
    <w:rsid w:val="002B5699"/>
    <w:rsid w:val="002B56BC"/>
    <w:rsid w:val="002B59FE"/>
    <w:rsid w:val="002B61EE"/>
    <w:rsid w:val="002B689A"/>
    <w:rsid w:val="002B6A3F"/>
    <w:rsid w:val="002B6D9D"/>
    <w:rsid w:val="002B7391"/>
    <w:rsid w:val="002B7766"/>
    <w:rsid w:val="002B7784"/>
    <w:rsid w:val="002B78CB"/>
    <w:rsid w:val="002B7C35"/>
    <w:rsid w:val="002C0588"/>
    <w:rsid w:val="002C05BB"/>
    <w:rsid w:val="002C0977"/>
    <w:rsid w:val="002C09D5"/>
    <w:rsid w:val="002C0BB4"/>
    <w:rsid w:val="002C1014"/>
    <w:rsid w:val="002C109E"/>
    <w:rsid w:val="002C1131"/>
    <w:rsid w:val="002C1B5B"/>
    <w:rsid w:val="002C24E5"/>
    <w:rsid w:val="002C28CD"/>
    <w:rsid w:val="002C291B"/>
    <w:rsid w:val="002C2A19"/>
    <w:rsid w:val="002C2B10"/>
    <w:rsid w:val="002C2BDC"/>
    <w:rsid w:val="002C2C03"/>
    <w:rsid w:val="002C2F0A"/>
    <w:rsid w:val="002C3AB2"/>
    <w:rsid w:val="002C3C3A"/>
    <w:rsid w:val="002C3F8C"/>
    <w:rsid w:val="002C3F9C"/>
    <w:rsid w:val="002C4385"/>
    <w:rsid w:val="002C4745"/>
    <w:rsid w:val="002C47B6"/>
    <w:rsid w:val="002C480F"/>
    <w:rsid w:val="002C4A65"/>
    <w:rsid w:val="002C4BB7"/>
    <w:rsid w:val="002C5627"/>
    <w:rsid w:val="002C5758"/>
    <w:rsid w:val="002C57A4"/>
    <w:rsid w:val="002C5BCD"/>
    <w:rsid w:val="002C5BDE"/>
    <w:rsid w:val="002C5C8B"/>
    <w:rsid w:val="002C5F5D"/>
    <w:rsid w:val="002C5FEB"/>
    <w:rsid w:val="002C614A"/>
    <w:rsid w:val="002C63B6"/>
    <w:rsid w:val="002C650E"/>
    <w:rsid w:val="002C68FF"/>
    <w:rsid w:val="002C6BA4"/>
    <w:rsid w:val="002C6BA5"/>
    <w:rsid w:val="002C7097"/>
    <w:rsid w:val="002C7216"/>
    <w:rsid w:val="002C73CF"/>
    <w:rsid w:val="002C7A93"/>
    <w:rsid w:val="002C7B02"/>
    <w:rsid w:val="002C7D2A"/>
    <w:rsid w:val="002D00A0"/>
    <w:rsid w:val="002D0109"/>
    <w:rsid w:val="002D0515"/>
    <w:rsid w:val="002D0CB5"/>
    <w:rsid w:val="002D1305"/>
    <w:rsid w:val="002D1716"/>
    <w:rsid w:val="002D1AE3"/>
    <w:rsid w:val="002D1D19"/>
    <w:rsid w:val="002D2456"/>
    <w:rsid w:val="002D286F"/>
    <w:rsid w:val="002D2931"/>
    <w:rsid w:val="002D2A5E"/>
    <w:rsid w:val="002D2CF0"/>
    <w:rsid w:val="002D2EA6"/>
    <w:rsid w:val="002D2F23"/>
    <w:rsid w:val="002D32AD"/>
    <w:rsid w:val="002D3445"/>
    <w:rsid w:val="002D35B9"/>
    <w:rsid w:val="002D3778"/>
    <w:rsid w:val="002D37ED"/>
    <w:rsid w:val="002D38B1"/>
    <w:rsid w:val="002D38BF"/>
    <w:rsid w:val="002D3C99"/>
    <w:rsid w:val="002D3D81"/>
    <w:rsid w:val="002D3F6E"/>
    <w:rsid w:val="002D4229"/>
    <w:rsid w:val="002D462A"/>
    <w:rsid w:val="002D4826"/>
    <w:rsid w:val="002D4878"/>
    <w:rsid w:val="002D4B06"/>
    <w:rsid w:val="002D4DCF"/>
    <w:rsid w:val="002D5153"/>
    <w:rsid w:val="002D60ED"/>
    <w:rsid w:val="002D6D6B"/>
    <w:rsid w:val="002D6E8A"/>
    <w:rsid w:val="002D721E"/>
    <w:rsid w:val="002D756C"/>
    <w:rsid w:val="002D7AF2"/>
    <w:rsid w:val="002E024E"/>
    <w:rsid w:val="002E033E"/>
    <w:rsid w:val="002E04CB"/>
    <w:rsid w:val="002E068A"/>
    <w:rsid w:val="002E0A85"/>
    <w:rsid w:val="002E0B07"/>
    <w:rsid w:val="002E0BE8"/>
    <w:rsid w:val="002E0E6D"/>
    <w:rsid w:val="002E1586"/>
    <w:rsid w:val="002E16EB"/>
    <w:rsid w:val="002E1B9A"/>
    <w:rsid w:val="002E1C25"/>
    <w:rsid w:val="002E1C55"/>
    <w:rsid w:val="002E1D36"/>
    <w:rsid w:val="002E1E14"/>
    <w:rsid w:val="002E2184"/>
    <w:rsid w:val="002E219C"/>
    <w:rsid w:val="002E2431"/>
    <w:rsid w:val="002E277F"/>
    <w:rsid w:val="002E2C3E"/>
    <w:rsid w:val="002E3060"/>
    <w:rsid w:val="002E3337"/>
    <w:rsid w:val="002E36A3"/>
    <w:rsid w:val="002E37CC"/>
    <w:rsid w:val="002E3EF6"/>
    <w:rsid w:val="002E4216"/>
    <w:rsid w:val="002E4A13"/>
    <w:rsid w:val="002E4C5F"/>
    <w:rsid w:val="002E4DB4"/>
    <w:rsid w:val="002E4F43"/>
    <w:rsid w:val="002E5527"/>
    <w:rsid w:val="002E5A45"/>
    <w:rsid w:val="002E5E1A"/>
    <w:rsid w:val="002E6399"/>
    <w:rsid w:val="002E6538"/>
    <w:rsid w:val="002E6559"/>
    <w:rsid w:val="002E6A69"/>
    <w:rsid w:val="002E74B9"/>
    <w:rsid w:val="002E7552"/>
    <w:rsid w:val="002E77DE"/>
    <w:rsid w:val="002E7896"/>
    <w:rsid w:val="002E7ED8"/>
    <w:rsid w:val="002E7FB6"/>
    <w:rsid w:val="002F0093"/>
    <w:rsid w:val="002F03BC"/>
    <w:rsid w:val="002F0445"/>
    <w:rsid w:val="002F05B7"/>
    <w:rsid w:val="002F0744"/>
    <w:rsid w:val="002F0AC1"/>
    <w:rsid w:val="002F0DA7"/>
    <w:rsid w:val="002F0F3C"/>
    <w:rsid w:val="002F0F8C"/>
    <w:rsid w:val="002F106A"/>
    <w:rsid w:val="002F13B0"/>
    <w:rsid w:val="002F1E63"/>
    <w:rsid w:val="002F1EFF"/>
    <w:rsid w:val="002F2090"/>
    <w:rsid w:val="002F2618"/>
    <w:rsid w:val="002F2728"/>
    <w:rsid w:val="002F2EB1"/>
    <w:rsid w:val="002F3217"/>
    <w:rsid w:val="002F350B"/>
    <w:rsid w:val="002F35D3"/>
    <w:rsid w:val="002F3B00"/>
    <w:rsid w:val="002F3BAA"/>
    <w:rsid w:val="002F3C4D"/>
    <w:rsid w:val="002F3D0F"/>
    <w:rsid w:val="002F3E49"/>
    <w:rsid w:val="002F42FC"/>
    <w:rsid w:val="002F4309"/>
    <w:rsid w:val="002F4657"/>
    <w:rsid w:val="002F46C8"/>
    <w:rsid w:val="002F47C7"/>
    <w:rsid w:val="002F4BB8"/>
    <w:rsid w:val="002F547B"/>
    <w:rsid w:val="002F55B2"/>
    <w:rsid w:val="002F561E"/>
    <w:rsid w:val="002F577B"/>
    <w:rsid w:val="002F5B89"/>
    <w:rsid w:val="002F5D50"/>
    <w:rsid w:val="002F6472"/>
    <w:rsid w:val="002F6B54"/>
    <w:rsid w:val="002F6F9D"/>
    <w:rsid w:val="002F70F5"/>
    <w:rsid w:val="002F78BE"/>
    <w:rsid w:val="002F7A88"/>
    <w:rsid w:val="0030017B"/>
    <w:rsid w:val="003001D0"/>
    <w:rsid w:val="003003F1"/>
    <w:rsid w:val="003004C1"/>
    <w:rsid w:val="003004F9"/>
    <w:rsid w:val="003008B1"/>
    <w:rsid w:val="00300BC9"/>
    <w:rsid w:val="0030114A"/>
    <w:rsid w:val="003012C8"/>
    <w:rsid w:val="00301696"/>
    <w:rsid w:val="00301ACB"/>
    <w:rsid w:val="0030222A"/>
    <w:rsid w:val="00302459"/>
    <w:rsid w:val="0030289F"/>
    <w:rsid w:val="003028B2"/>
    <w:rsid w:val="003029A3"/>
    <w:rsid w:val="00302BA3"/>
    <w:rsid w:val="00302CAA"/>
    <w:rsid w:val="00302D5D"/>
    <w:rsid w:val="00302F76"/>
    <w:rsid w:val="00303421"/>
    <w:rsid w:val="003039EC"/>
    <w:rsid w:val="00303C7A"/>
    <w:rsid w:val="00303DCF"/>
    <w:rsid w:val="00303EE1"/>
    <w:rsid w:val="0030451F"/>
    <w:rsid w:val="003045A8"/>
    <w:rsid w:val="00304AF0"/>
    <w:rsid w:val="00305706"/>
    <w:rsid w:val="003058B5"/>
    <w:rsid w:val="00305950"/>
    <w:rsid w:val="00305BD4"/>
    <w:rsid w:val="00305C3B"/>
    <w:rsid w:val="00305EE5"/>
    <w:rsid w:val="00305F20"/>
    <w:rsid w:val="0030638A"/>
    <w:rsid w:val="0030696B"/>
    <w:rsid w:val="00306A61"/>
    <w:rsid w:val="00306A67"/>
    <w:rsid w:val="00306C75"/>
    <w:rsid w:val="00306DEF"/>
    <w:rsid w:val="00307186"/>
    <w:rsid w:val="003071B7"/>
    <w:rsid w:val="0030798D"/>
    <w:rsid w:val="003079D9"/>
    <w:rsid w:val="0031052B"/>
    <w:rsid w:val="003105AE"/>
    <w:rsid w:val="00310864"/>
    <w:rsid w:val="00310AAF"/>
    <w:rsid w:val="00310D6F"/>
    <w:rsid w:val="00310F20"/>
    <w:rsid w:val="003110E6"/>
    <w:rsid w:val="003116ED"/>
    <w:rsid w:val="0031179C"/>
    <w:rsid w:val="003119F1"/>
    <w:rsid w:val="00311B10"/>
    <w:rsid w:val="00311CCA"/>
    <w:rsid w:val="0031216D"/>
    <w:rsid w:val="00312627"/>
    <w:rsid w:val="003126FF"/>
    <w:rsid w:val="00312856"/>
    <w:rsid w:val="003128EA"/>
    <w:rsid w:val="00312E7F"/>
    <w:rsid w:val="0031338B"/>
    <w:rsid w:val="00314059"/>
    <w:rsid w:val="003148DD"/>
    <w:rsid w:val="00314F2F"/>
    <w:rsid w:val="0031543D"/>
    <w:rsid w:val="00315A2D"/>
    <w:rsid w:val="00315DB8"/>
    <w:rsid w:val="00315F2F"/>
    <w:rsid w:val="0031648A"/>
    <w:rsid w:val="003166E1"/>
    <w:rsid w:val="003169F6"/>
    <w:rsid w:val="00316BB1"/>
    <w:rsid w:val="00316D12"/>
    <w:rsid w:val="00316D4A"/>
    <w:rsid w:val="00317791"/>
    <w:rsid w:val="00317929"/>
    <w:rsid w:val="00317D65"/>
    <w:rsid w:val="00317EE6"/>
    <w:rsid w:val="00317F00"/>
    <w:rsid w:val="00320040"/>
    <w:rsid w:val="003200E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1CE4"/>
    <w:rsid w:val="00321F48"/>
    <w:rsid w:val="00322040"/>
    <w:rsid w:val="003220C1"/>
    <w:rsid w:val="003224C3"/>
    <w:rsid w:val="00322520"/>
    <w:rsid w:val="003226A3"/>
    <w:rsid w:val="00322962"/>
    <w:rsid w:val="00322BF9"/>
    <w:rsid w:val="00322D3B"/>
    <w:rsid w:val="00322D52"/>
    <w:rsid w:val="003237AF"/>
    <w:rsid w:val="00323C5D"/>
    <w:rsid w:val="00323E48"/>
    <w:rsid w:val="00323FF7"/>
    <w:rsid w:val="003240E6"/>
    <w:rsid w:val="0032432B"/>
    <w:rsid w:val="00324998"/>
    <w:rsid w:val="00324A77"/>
    <w:rsid w:val="00324AD8"/>
    <w:rsid w:val="00324E7A"/>
    <w:rsid w:val="00324FCC"/>
    <w:rsid w:val="00325397"/>
    <w:rsid w:val="00325769"/>
    <w:rsid w:val="00325B85"/>
    <w:rsid w:val="00325E64"/>
    <w:rsid w:val="00325F01"/>
    <w:rsid w:val="00326166"/>
    <w:rsid w:val="00326A9A"/>
    <w:rsid w:val="00326C1A"/>
    <w:rsid w:val="00326CDD"/>
    <w:rsid w:val="00326CE7"/>
    <w:rsid w:val="00327152"/>
    <w:rsid w:val="0032742E"/>
    <w:rsid w:val="00327608"/>
    <w:rsid w:val="003278FE"/>
    <w:rsid w:val="00327A06"/>
    <w:rsid w:val="00327C4D"/>
    <w:rsid w:val="00327C80"/>
    <w:rsid w:val="0033011C"/>
    <w:rsid w:val="0033015D"/>
    <w:rsid w:val="003307BF"/>
    <w:rsid w:val="00330900"/>
    <w:rsid w:val="00330B80"/>
    <w:rsid w:val="0033143D"/>
    <w:rsid w:val="00331D74"/>
    <w:rsid w:val="0033243D"/>
    <w:rsid w:val="00332B0C"/>
    <w:rsid w:val="00332BB3"/>
    <w:rsid w:val="00332D16"/>
    <w:rsid w:val="0033305F"/>
    <w:rsid w:val="00333689"/>
    <w:rsid w:val="003336E3"/>
    <w:rsid w:val="00333B90"/>
    <w:rsid w:val="00334145"/>
    <w:rsid w:val="00334688"/>
    <w:rsid w:val="0033474F"/>
    <w:rsid w:val="00334763"/>
    <w:rsid w:val="00334A8E"/>
    <w:rsid w:val="00334BBB"/>
    <w:rsid w:val="003353BA"/>
    <w:rsid w:val="003359E3"/>
    <w:rsid w:val="00335B8D"/>
    <w:rsid w:val="00335D75"/>
    <w:rsid w:val="00335FA0"/>
    <w:rsid w:val="00336312"/>
    <w:rsid w:val="00336387"/>
    <w:rsid w:val="00336594"/>
    <w:rsid w:val="00336624"/>
    <w:rsid w:val="00336954"/>
    <w:rsid w:val="00336CBE"/>
    <w:rsid w:val="00336DD4"/>
    <w:rsid w:val="00336DFE"/>
    <w:rsid w:val="00336E6F"/>
    <w:rsid w:val="003371C6"/>
    <w:rsid w:val="00337281"/>
    <w:rsid w:val="0033799E"/>
    <w:rsid w:val="00340425"/>
    <w:rsid w:val="003404C6"/>
    <w:rsid w:val="00340DEE"/>
    <w:rsid w:val="00340FC5"/>
    <w:rsid w:val="00341115"/>
    <w:rsid w:val="0034123D"/>
    <w:rsid w:val="0034139D"/>
    <w:rsid w:val="00341977"/>
    <w:rsid w:val="00342482"/>
    <w:rsid w:val="00342A3B"/>
    <w:rsid w:val="00342E26"/>
    <w:rsid w:val="003431F8"/>
    <w:rsid w:val="00343533"/>
    <w:rsid w:val="00343535"/>
    <w:rsid w:val="003436A3"/>
    <w:rsid w:val="003437F6"/>
    <w:rsid w:val="0034385E"/>
    <w:rsid w:val="00343FB8"/>
    <w:rsid w:val="00344336"/>
    <w:rsid w:val="00344876"/>
    <w:rsid w:val="003448B5"/>
    <w:rsid w:val="00344C96"/>
    <w:rsid w:val="00344EFD"/>
    <w:rsid w:val="00344FA5"/>
    <w:rsid w:val="00345118"/>
    <w:rsid w:val="003452B6"/>
    <w:rsid w:val="00345771"/>
    <w:rsid w:val="003458E4"/>
    <w:rsid w:val="00346237"/>
    <w:rsid w:val="00346A70"/>
    <w:rsid w:val="003470D1"/>
    <w:rsid w:val="00347107"/>
    <w:rsid w:val="00347361"/>
    <w:rsid w:val="0034736C"/>
    <w:rsid w:val="00347B71"/>
    <w:rsid w:val="00347C87"/>
    <w:rsid w:val="00347F60"/>
    <w:rsid w:val="0035011B"/>
    <w:rsid w:val="003501DB"/>
    <w:rsid w:val="0035052F"/>
    <w:rsid w:val="00350D24"/>
    <w:rsid w:val="00351711"/>
    <w:rsid w:val="00351802"/>
    <w:rsid w:val="00351AB9"/>
    <w:rsid w:val="00351B7B"/>
    <w:rsid w:val="00351BCD"/>
    <w:rsid w:val="00351C24"/>
    <w:rsid w:val="00351CBC"/>
    <w:rsid w:val="0035216B"/>
    <w:rsid w:val="003521FE"/>
    <w:rsid w:val="00352362"/>
    <w:rsid w:val="00352651"/>
    <w:rsid w:val="00352670"/>
    <w:rsid w:val="00352A6B"/>
    <w:rsid w:val="00352D3B"/>
    <w:rsid w:val="0035339B"/>
    <w:rsid w:val="003534E1"/>
    <w:rsid w:val="00353551"/>
    <w:rsid w:val="00353625"/>
    <w:rsid w:val="0035378A"/>
    <w:rsid w:val="00353A10"/>
    <w:rsid w:val="00353A29"/>
    <w:rsid w:val="00353CDB"/>
    <w:rsid w:val="00353D05"/>
    <w:rsid w:val="00353E2F"/>
    <w:rsid w:val="00353E4B"/>
    <w:rsid w:val="00353FA9"/>
    <w:rsid w:val="0035420F"/>
    <w:rsid w:val="00354B84"/>
    <w:rsid w:val="0035501C"/>
    <w:rsid w:val="00355275"/>
    <w:rsid w:val="0035559A"/>
    <w:rsid w:val="00355891"/>
    <w:rsid w:val="00355E3A"/>
    <w:rsid w:val="00355E72"/>
    <w:rsid w:val="003561A9"/>
    <w:rsid w:val="003562E5"/>
    <w:rsid w:val="00356745"/>
    <w:rsid w:val="00356AF0"/>
    <w:rsid w:val="00357A1A"/>
    <w:rsid w:val="00357C32"/>
    <w:rsid w:val="00357EAB"/>
    <w:rsid w:val="00360667"/>
    <w:rsid w:val="00360987"/>
    <w:rsid w:val="00360A10"/>
    <w:rsid w:val="00360B07"/>
    <w:rsid w:val="00360D43"/>
    <w:rsid w:val="00360DB5"/>
    <w:rsid w:val="003616A4"/>
    <w:rsid w:val="00361D36"/>
    <w:rsid w:val="003621A3"/>
    <w:rsid w:val="003621CE"/>
    <w:rsid w:val="0036278B"/>
    <w:rsid w:val="00362E3A"/>
    <w:rsid w:val="00362F9B"/>
    <w:rsid w:val="0036389A"/>
    <w:rsid w:val="00363C45"/>
    <w:rsid w:val="00363EAD"/>
    <w:rsid w:val="00363EC3"/>
    <w:rsid w:val="00363FF1"/>
    <w:rsid w:val="003643D7"/>
    <w:rsid w:val="003643E0"/>
    <w:rsid w:val="003644A8"/>
    <w:rsid w:val="003649B7"/>
    <w:rsid w:val="00364D55"/>
    <w:rsid w:val="003654C2"/>
    <w:rsid w:val="003655ED"/>
    <w:rsid w:val="00365CFC"/>
    <w:rsid w:val="003661F5"/>
    <w:rsid w:val="0036671D"/>
    <w:rsid w:val="00366A80"/>
    <w:rsid w:val="00366FA1"/>
    <w:rsid w:val="00367490"/>
    <w:rsid w:val="00367757"/>
    <w:rsid w:val="0037000B"/>
    <w:rsid w:val="00370030"/>
    <w:rsid w:val="0037004C"/>
    <w:rsid w:val="00370370"/>
    <w:rsid w:val="003703CB"/>
    <w:rsid w:val="00370448"/>
    <w:rsid w:val="003706E8"/>
    <w:rsid w:val="00370F0E"/>
    <w:rsid w:val="00371176"/>
    <w:rsid w:val="0037119B"/>
    <w:rsid w:val="003712FD"/>
    <w:rsid w:val="003716D6"/>
    <w:rsid w:val="00371706"/>
    <w:rsid w:val="00371BAD"/>
    <w:rsid w:val="00371EED"/>
    <w:rsid w:val="0037257E"/>
    <w:rsid w:val="00372A7D"/>
    <w:rsid w:val="00372BB3"/>
    <w:rsid w:val="003731B8"/>
    <w:rsid w:val="003731F8"/>
    <w:rsid w:val="00373205"/>
    <w:rsid w:val="00373261"/>
    <w:rsid w:val="003737F8"/>
    <w:rsid w:val="00373C1E"/>
    <w:rsid w:val="00373C7E"/>
    <w:rsid w:val="00373DAE"/>
    <w:rsid w:val="00373E10"/>
    <w:rsid w:val="00374178"/>
    <w:rsid w:val="0037427C"/>
    <w:rsid w:val="0037456F"/>
    <w:rsid w:val="00374580"/>
    <w:rsid w:val="003745D0"/>
    <w:rsid w:val="003746AE"/>
    <w:rsid w:val="003749E2"/>
    <w:rsid w:val="003749E4"/>
    <w:rsid w:val="00374C82"/>
    <w:rsid w:val="00374D69"/>
    <w:rsid w:val="00374D6A"/>
    <w:rsid w:val="00374EB9"/>
    <w:rsid w:val="003757DB"/>
    <w:rsid w:val="00376CFE"/>
    <w:rsid w:val="00377428"/>
    <w:rsid w:val="003774AC"/>
    <w:rsid w:val="00377CFA"/>
    <w:rsid w:val="00377EEA"/>
    <w:rsid w:val="0038047D"/>
    <w:rsid w:val="003807FD"/>
    <w:rsid w:val="00380B2B"/>
    <w:rsid w:val="00380EBB"/>
    <w:rsid w:val="00380F11"/>
    <w:rsid w:val="003812B0"/>
    <w:rsid w:val="00381345"/>
    <w:rsid w:val="003818F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A9E"/>
    <w:rsid w:val="00382B3C"/>
    <w:rsid w:val="00382B41"/>
    <w:rsid w:val="00383FC0"/>
    <w:rsid w:val="00384193"/>
    <w:rsid w:val="0038445A"/>
    <w:rsid w:val="00384EED"/>
    <w:rsid w:val="00384FAB"/>
    <w:rsid w:val="00385082"/>
    <w:rsid w:val="003852F4"/>
    <w:rsid w:val="00385A16"/>
    <w:rsid w:val="00386240"/>
    <w:rsid w:val="003862C3"/>
    <w:rsid w:val="003862F3"/>
    <w:rsid w:val="00386911"/>
    <w:rsid w:val="00387505"/>
    <w:rsid w:val="003878A1"/>
    <w:rsid w:val="003878A7"/>
    <w:rsid w:val="00387985"/>
    <w:rsid w:val="00387AD5"/>
    <w:rsid w:val="00387BAC"/>
    <w:rsid w:val="00387D3F"/>
    <w:rsid w:val="00390930"/>
    <w:rsid w:val="003909EA"/>
    <w:rsid w:val="00390EDA"/>
    <w:rsid w:val="003910B5"/>
    <w:rsid w:val="003912E8"/>
    <w:rsid w:val="003913A9"/>
    <w:rsid w:val="003917A6"/>
    <w:rsid w:val="003918DF"/>
    <w:rsid w:val="00391BE3"/>
    <w:rsid w:val="00391D08"/>
    <w:rsid w:val="003920A5"/>
    <w:rsid w:val="00392390"/>
    <w:rsid w:val="003923AD"/>
    <w:rsid w:val="003923B3"/>
    <w:rsid w:val="003928A8"/>
    <w:rsid w:val="00393191"/>
    <w:rsid w:val="0039364F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6EC"/>
    <w:rsid w:val="00395A92"/>
    <w:rsid w:val="00395E11"/>
    <w:rsid w:val="0039604D"/>
    <w:rsid w:val="00396450"/>
    <w:rsid w:val="00396EB9"/>
    <w:rsid w:val="003973C2"/>
    <w:rsid w:val="00397A2A"/>
    <w:rsid w:val="00397AA5"/>
    <w:rsid w:val="00397B2C"/>
    <w:rsid w:val="003A138A"/>
    <w:rsid w:val="003A151B"/>
    <w:rsid w:val="003A1FD2"/>
    <w:rsid w:val="003A25BF"/>
    <w:rsid w:val="003A2727"/>
    <w:rsid w:val="003A2E9C"/>
    <w:rsid w:val="003A31DA"/>
    <w:rsid w:val="003A3855"/>
    <w:rsid w:val="003A38B6"/>
    <w:rsid w:val="003A3C66"/>
    <w:rsid w:val="003A3D01"/>
    <w:rsid w:val="003A41E4"/>
    <w:rsid w:val="003A49C8"/>
    <w:rsid w:val="003A4BF8"/>
    <w:rsid w:val="003A4FE1"/>
    <w:rsid w:val="003A52E0"/>
    <w:rsid w:val="003A557A"/>
    <w:rsid w:val="003A6941"/>
    <w:rsid w:val="003A6A2E"/>
    <w:rsid w:val="003A6D6C"/>
    <w:rsid w:val="003A6DC0"/>
    <w:rsid w:val="003A716C"/>
    <w:rsid w:val="003A789D"/>
    <w:rsid w:val="003A7939"/>
    <w:rsid w:val="003B03D8"/>
    <w:rsid w:val="003B068D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2CF"/>
    <w:rsid w:val="003B4601"/>
    <w:rsid w:val="003B4791"/>
    <w:rsid w:val="003B491F"/>
    <w:rsid w:val="003B4DA2"/>
    <w:rsid w:val="003B4DD6"/>
    <w:rsid w:val="003B4EF7"/>
    <w:rsid w:val="003B54CA"/>
    <w:rsid w:val="003B5800"/>
    <w:rsid w:val="003B5D7B"/>
    <w:rsid w:val="003B5E3E"/>
    <w:rsid w:val="003B62E9"/>
    <w:rsid w:val="003B68B0"/>
    <w:rsid w:val="003B6ACB"/>
    <w:rsid w:val="003B7B67"/>
    <w:rsid w:val="003B7C7F"/>
    <w:rsid w:val="003B7E1F"/>
    <w:rsid w:val="003C0A7D"/>
    <w:rsid w:val="003C126B"/>
    <w:rsid w:val="003C1312"/>
    <w:rsid w:val="003C1C18"/>
    <w:rsid w:val="003C2275"/>
    <w:rsid w:val="003C2709"/>
    <w:rsid w:val="003C28C9"/>
    <w:rsid w:val="003C2BE5"/>
    <w:rsid w:val="003C3310"/>
    <w:rsid w:val="003C354A"/>
    <w:rsid w:val="003C3817"/>
    <w:rsid w:val="003C4C53"/>
    <w:rsid w:val="003C51EC"/>
    <w:rsid w:val="003C52C0"/>
    <w:rsid w:val="003C5314"/>
    <w:rsid w:val="003C54EC"/>
    <w:rsid w:val="003C5549"/>
    <w:rsid w:val="003C5837"/>
    <w:rsid w:val="003C5E26"/>
    <w:rsid w:val="003C6CD3"/>
    <w:rsid w:val="003C6D51"/>
    <w:rsid w:val="003C6DC3"/>
    <w:rsid w:val="003C6DEA"/>
    <w:rsid w:val="003C715A"/>
    <w:rsid w:val="003C7203"/>
    <w:rsid w:val="003C7216"/>
    <w:rsid w:val="003C72DD"/>
    <w:rsid w:val="003C73CC"/>
    <w:rsid w:val="003C7873"/>
    <w:rsid w:val="003C795D"/>
    <w:rsid w:val="003C7C0C"/>
    <w:rsid w:val="003C7F72"/>
    <w:rsid w:val="003D0143"/>
    <w:rsid w:val="003D01A2"/>
    <w:rsid w:val="003D02A3"/>
    <w:rsid w:val="003D0628"/>
    <w:rsid w:val="003D0EB6"/>
    <w:rsid w:val="003D0F1F"/>
    <w:rsid w:val="003D13C1"/>
    <w:rsid w:val="003D17A2"/>
    <w:rsid w:val="003D1822"/>
    <w:rsid w:val="003D1915"/>
    <w:rsid w:val="003D1A37"/>
    <w:rsid w:val="003D1E47"/>
    <w:rsid w:val="003D1F6E"/>
    <w:rsid w:val="003D2102"/>
    <w:rsid w:val="003D2487"/>
    <w:rsid w:val="003D2587"/>
    <w:rsid w:val="003D2934"/>
    <w:rsid w:val="003D2C83"/>
    <w:rsid w:val="003D2CF3"/>
    <w:rsid w:val="003D2E96"/>
    <w:rsid w:val="003D3122"/>
    <w:rsid w:val="003D352D"/>
    <w:rsid w:val="003D3837"/>
    <w:rsid w:val="003D392B"/>
    <w:rsid w:val="003D3ABF"/>
    <w:rsid w:val="003D4088"/>
    <w:rsid w:val="003D4992"/>
    <w:rsid w:val="003D4B4C"/>
    <w:rsid w:val="003D4CBF"/>
    <w:rsid w:val="003D5030"/>
    <w:rsid w:val="003D50E8"/>
    <w:rsid w:val="003D529B"/>
    <w:rsid w:val="003D5582"/>
    <w:rsid w:val="003D55E2"/>
    <w:rsid w:val="003D5A18"/>
    <w:rsid w:val="003D5A1F"/>
    <w:rsid w:val="003D5DCB"/>
    <w:rsid w:val="003D5E96"/>
    <w:rsid w:val="003D60AC"/>
    <w:rsid w:val="003D6692"/>
    <w:rsid w:val="003D68B3"/>
    <w:rsid w:val="003D6B83"/>
    <w:rsid w:val="003D6F36"/>
    <w:rsid w:val="003D759E"/>
    <w:rsid w:val="003E042E"/>
    <w:rsid w:val="003E04F6"/>
    <w:rsid w:val="003E08E6"/>
    <w:rsid w:val="003E0DC6"/>
    <w:rsid w:val="003E0E02"/>
    <w:rsid w:val="003E0E80"/>
    <w:rsid w:val="003E133B"/>
    <w:rsid w:val="003E1B36"/>
    <w:rsid w:val="003E1B69"/>
    <w:rsid w:val="003E1C00"/>
    <w:rsid w:val="003E1EE8"/>
    <w:rsid w:val="003E1FBA"/>
    <w:rsid w:val="003E2229"/>
    <w:rsid w:val="003E2447"/>
    <w:rsid w:val="003E2601"/>
    <w:rsid w:val="003E26B7"/>
    <w:rsid w:val="003E3238"/>
    <w:rsid w:val="003E331B"/>
    <w:rsid w:val="003E3476"/>
    <w:rsid w:val="003E3ABC"/>
    <w:rsid w:val="003E4306"/>
    <w:rsid w:val="003E4312"/>
    <w:rsid w:val="003E448F"/>
    <w:rsid w:val="003E47B4"/>
    <w:rsid w:val="003E47BE"/>
    <w:rsid w:val="003E4D95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BB0"/>
    <w:rsid w:val="003E6C2A"/>
    <w:rsid w:val="003E6D07"/>
    <w:rsid w:val="003E71D0"/>
    <w:rsid w:val="003E73FE"/>
    <w:rsid w:val="003E7F9C"/>
    <w:rsid w:val="003F0241"/>
    <w:rsid w:val="003F0509"/>
    <w:rsid w:val="003F0665"/>
    <w:rsid w:val="003F0706"/>
    <w:rsid w:val="003F09AE"/>
    <w:rsid w:val="003F0D6B"/>
    <w:rsid w:val="003F0DA2"/>
    <w:rsid w:val="003F0E99"/>
    <w:rsid w:val="003F13C4"/>
    <w:rsid w:val="003F1699"/>
    <w:rsid w:val="003F1A72"/>
    <w:rsid w:val="003F1DA4"/>
    <w:rsid w:val="003F21A6"/>
    <w:rsid w:val="003F2306"/>
    <w:rsid w:val="003F27D5"/>
    <w:rsid w:val="003F284C"/>
    <w:rsid w:val="003F2910"/>
    <w:rsid w:val="003F2930"/>
    <w:rsid w:val="003F3322"/>
    <w:rsid w:val="003F38A7"/>
    <w:rsid w:val="003F3A7F"/>
    <w:rsid w:val="003F3FBD"/>
    <w:rsid w:val="003F484E"/>
    <w:rsid w:val="003F4A78"/>
    <w:rsid w:val="003F4B08"/>
    <w:rsid w:val="003F4BA2"/>
    <w:rsid w:val="003F4BAA"/>
    <w:rsid w:val="003F4CEA"/>
    <w:rsid w:val="003F5304"/>
    <w:rsid w:val="003F5435"/>
    <w:rsid w:val="003F5516"/>
    <w:rsid w:val="003F57C0"/>
    <w:rsid w:val="003F6A59"/>
    <w:rsid w:val="003F6EA7"/>
    <w:rsid w:val="003F70D5"/>
    <w:rsid w:val="003F71A3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0FEB"/>
    <w:rsid w:val="004021C6"/>
    <w:rsid w:val="00402520"/>
    <w:rsid w:val="00402CB2"/>
    <w:rsid w:val="00403A6A"/>
    <w:rsid w:val="00403CEF"/>
    <w:rsid w:val="00403DC9"/>
    <w:rsid w:val="00403EC2"/>
    <w:rsid w:val="004040C9"/>
    <w:rsid w:val="0040446C"/>
    <w:rsid w:val="00404756"/>
    <w:rsid w:val="00404B24"/>
    <w:rsid w:val="00404B3E"/>
    <w:rsid w:val="00404E44"/>
    <w:rsid w:val="0040539D"/>
    <w:rsid w:val="004054B6"/>
    <w:rsid w:val="00405850"/>
    <w:rsid w:val="00405865"/>
    <w:rsid w:val="004058DD"/>
    <w:rsid w:val="00406C15"/>
    <w:rsid w:val="0040734E"/>
    <w:rsid w:val="00407659"/>
    <w:rsid w:val="00407877"/>
    <w:rsid w:val="004078CF"/>
    <w:rsid w:val="004078ED"/>
    <w:rsid w:val="00407A9B"/>
    <w:rsid w:val="00407AFD"/>
    <w:rsid w:val="00407F9F"/>
    <w:rsid w:val="004107B3"/>
    <w:rsid w:val="004108C4"/>
    <w:rsid w:val="00410B1D"/>
    <w:rsid w:val="00410EE8"/>
    <w:rsid w:val="00410F20"/>
    <w:rsid w:val="00411454"/>
    <w:rsid w:val="0041165A"/>
    <w:rsid w:val="0041222F"/>
    <w:rsid w:val="004122AC"/>
    <w:rsid w:val="0041279D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B3"/>
    <w:rsid w:val="00414E24"/>
    <w:rsid w:val="00414E4C"/>
    <w:rsid w:val="00415468"/>
    <w:rsid w:val="00415702"/>
    <w:rsid w:val="00415963"/>
    <w:rsid w:val="00415F69"/>
    <w:rsid w:val="00416229"/>
    <w:rsid w:val="0041669D"/>
    <w:rsid w:val="0041682A"/>
    <w:rsid w:val="00416834"/>
    <w:rsid w:val="00416961"/>
    <w:rsid w:val="00416AC5"/>
    <w:rsid w:val="004174E9"/>
    <w:rsid w:val="00417693"/>
    <w:rsid w:val="00417E08"/>
    <w:rsid w:val="004200E3"/>
    <w:rsid w:val="004201F7"/>
    <w:rsid w:val="0042067D"/>
    <w:rsid w:val="00420813"/>
    <w:rsid w:val="00420E51"/>
    <w:rsid w:val="00421124"/>
    <w:rsid w:val="004214AC"/>
    <w:rsid w:val="00421626"/>
    <w:rsid w:val="00421EAB"/>
    <w:rsid w:val="00422120"/>
    <w:rsid w:val="0042216C"/>
    <w:rsid w:val="004223E2"/>
    <w:rsid w:val="0042245C"/>
    <w:rsid w:val="00422846"/>
    <w:rsid w:val="00422AAD"/>
    <w:rsid w:val="00422E67"/>
    <w:rsid w:val="004232A1"/>
    <w:rsid w:val="004233CD"/>
    <w:rsid w:val="00423715"/>
    <w:rsid w:val="004240D4"/>
    <w:rsid w:val="00424722"/>
    <w:rsid w:val="00424FB9"/>
    <w:rsid w:val="0042539D"/>
    <w:rsid w:val="00425765"/>
    <w:rsid w:val="00425C29"/>
    <w:rsid w:val="004261BE"/>
    <w:rsid w:val="00426490"/>
    <w:rsid w:val="004266B8"/>
    <w:rsid w:val="0042674A"/>
    <w:rsid w:val="00426C0F"/>
    <w:rsid w:val="00426C38"/>
    <w:rsid w:val="00426F00"/>
    <w:rsid w:val="00426FE3"/>
    <w:rsid w:val="00427240"/>
    <w:rsid w:val="0042735E"/>
    <w:rsid w:val="004274D9"/>
    <w:rsid w:val="00427D22"/>
    <w:rsid w:val="00427F14"/>
    <w:rsid w:val="0043048F"/>
    <w:rsid w:val="0043051C"/>
    <w:rsid w:val="00430573"/>
    <w:rsid w:val="00430A4A"/>
    <w:rsid w:val="00431971"/>
    <w:rsid w:val="00431E3F"/>
    <w:rsid w:val="0043296B"/>
    <w:rsid w:val="0043313C"/>
    <w:rsid w:val="004334C4"/>
    <w:rsid w:val="004335D7"/>
    <w:rsid w:val="004338C2"/>
    <w:rsid w:val="00433CBA"/>
    <w:rsid w:val="00433E63"/>
    <w:rsid w:val="004341E1"/>
    <w:rsid w:val="00434244"/>
    <w:rsid w:val="00434260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024"/>
    <w:rsid w:val="004361CE"/>
    <w:rsid w:val="004362B9"/>
    <w:rsid w:val="004362FC"/>
    <w:rsid w:val="00436B9B"/>
    <w:rsid w:val="00436C2E"/>
    <w:rsid w:val="00437000"/>
    <w:rsid w:val="0043708B"/>
    <w:rsid w:val="00437A99"/>
    <w:rsid w:val="004404D4"/>
    <w:rsid w:val="004406E9"/>
    <w:rsid w:val="00440BDD"/>
    <w:rsid w:val="00441128"/>
    <w:rsid w:val="004414B1"/>
    <w:rsid w:val="00442629"/>
    <w:rsid w:val="00442C1E"/>
    <w:rsid w:val="00443165"/>
    <w:rsid w:val="004431F7"/>
    <w:rsid w:val="004435FD"/>
    <w:rsid w:val="00443748"/>
    <w:rsid w:val="0044387C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533"/>
    <w:rsid w:val="00446561"/>
    <w:rsid w:val="0044674B"/>
    <w:rsid w:val="00446771"/>
    <w:rsid w:val="00446A56"/>
    <w:rsid w:val="00446BB3"/>
    <w:rsid w:val="00447107"/>
    <w:rsid w:val="0044768E"/>
    <w:rsid w:val="004478EB"/>
    <w:rsid w:val="00447D52"/>
    <w:rsid w:val="00447E35"/>
    <w:rsid w:val="00447F97"/>
    <w:rsid w:val="0045004A"/>
    <w:rsid w:val="0045029A"/>
    <w:rsid w:val="004502C1"/>
    <w:rsid w:val="004506C8"/>
    <w:rsid w:val="00450D0E"/>
    <w:rsid w:val="00450D55"/>
    <w:rsid w:val="00451030"/>
    <w:rsid w:val="004514A7"/>
    <w:rsid w:val="004515F6"/>
    <w:rsid w:val="0045165F"/>
    <w:rsid w:val="004518CB"/>
    <w:rsid w:val="004518FE"/>
    <w:rsid w:val="00451A88"/>
    <w:rsid w:val="00451BB8"/>
    <w:rsid w:val="0045247E"/>
    <w:rsid w:val="00452A4B"/>
    <w:rsid w:val="00453105"/>
    <w:rsid w:val="0045312E"/>
    <w:rsid w:val="00453170"/>
    <w:rsid w:val="004534CC"/>
    <w:rsid w:val="00453767"/>
    <w:rsid w:val="00453897"/>
    <w:rsid w:val="00453E30"/>
    <w:rsid w:val="00454B84"/>
    <w:rsid w:val="00454C4F"/>
    <w:rsid w:val="00454ED1"/>
    <w:rsid w:val="00455372"/>
    <w:rsid w:val="004555BE"/>
    <w:rsid w:val="004555F3"/>
    <w:rsid w:val="0045578E"/>
    <w:rsid w:val="00455BF7"/>
    <w:rsid w:val="00455D1F"/>
    <w:rsid w:val="00455F90"/>
    <w:rsid w:val="0045630D"/>
    <w:rsid w:val="004567A8"/>
    <w:rsid w:val="00456EAD"/>
    <w:rsid w:val="00456EF9"/>
    <w:rsid w:val="00456FB2"/>
    <w:rsid w:val="00457024"/>
    <w:rsid w:val="004578F4"/>
    <w:rsid w:val="00457E35"/>
    <w:rsid w:val="00460262"/>
    <w:rsid w:val="0046034F"/>
    <w:rsid w:val="00460356"/>
    <w:rsid w:val="004604A0"/>
    <w:rsid w:val="0046053E"/>
    <w:rsid w:val="0046072B"/>
    <w:rsid w:val="004607BA"/>
    <w:rsid w:val="00460CAD"/>
    <w:rsid w:val="00460DFE"/>
    <w:rsid w:val="00461341"/>
    <w:rsid w:val="0046144E"/>
    <w:rsid w:val="0046155C"/>
    <w:rsid w:val="0046182C"/>
    <w:rsid w:val="00461882"/>
    <w:rsid w:val="00461F5B"/>
    <w:rsid w:val="00462052"/>
    <w:rsid w:val="0046236C"/>
    <w:rsid w:val="0046286B"/>
    <w:rsid w:val="00462B17"/>
    <w:rsid w:val="00462CC9"/>
    <w:rsid w:val="0046339C"/>
    <w:rsid w:val="004639B6"/>
    <w:rsid w:val="00463AEA"/>
    <w:rsid w:val="00464029"/>
    <w:rsid w:val="0046454C"/>
    <w:rsid w:val="00464604"/>
    <w:rsid w:val="004654DC"/>
    <w:rsid w:val="004659DF"/>
    <w:rsid w:val="00466214"/>
    <w:rsid w:val="0046658D"/>
    <w:rsid w:val="004666EA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AB"/>
    <w:rsid w:val="004678D4"/>
    <w:rsid w:val="004702C4"/>
    <w:rsid w:val="00470317"/>
    <w:rsid w:val="0047038A"/>
    <w:rsid w:val="004709D0"/>
    <w:rsid w:val="00470BB9"/>
    <w:rsid w:val="00470F9A"/>
    <w:rsid w:val="0047197D"/>
    <w:rsid w:val="00471C06"/>
    <w:rsid w:val="00471DEF"/>
    <w:rsid w:val="00471E6B"/>
    <w:rsid w:val="00472057"/>
    <w:rsid w:val="0047227F"/>
    <w:rsid w:val="00472352"/>
    <w:rsid w:val="0047246D"/>
    <w:rsid w:val="0047260B"/>
    <w:rsid w:val="00472D97"/>
    <w:rsid w:val="00473173"/>
    <w:rsid w:val="004733CE"/>
    <w:rsid w:val="004736B9"/>
    <w:rsid w:val="00473B6E"/>
    <w:rsid w:val="00473BA8"/>
    <w:rsid w:val="00473DC3"/>
    <w:rsid w:val="00473DC6"/>
    <w:rsid w:val="00473F63"/>
    <w:rsid w:val="0047447C"/>
    <w:rsid w:val="00474948"/>
    <w:rsid w:val="00474FDF"/>
    <w:rsid w:val="004752D6"/>
    <w:rsid w:val="0047550E"/>
    <w:rsid w:val="00475FA8"/>
    <w:rsid w:val="004761A5"/>
    <w:rsid w:val="004761B3"/>
    <w:rsid w:val="004761D3"/>
    <w:rsid w:val="004763C5"/>
    <w:rsid w:val="004768DD"/>
    <w:rsid w:val="00476CED"/>
    <w:rsid w:val="00477090"/>
    <w:rsid w:val="0047739E"/>
    <w:rsid w:val="0047782C"/>
    <w:rsid w:val="00477A53"/>
    <w:rsid w:val="00477B61"/>
    <w:rsid w:val="00477C96"/>
    <w:rsid w:val="0048038B"/>
    <w:rsid w:val="00480990"/>
    <w:rsid w:val="004809DA"/>
    <w:rsid w:val="00480B40"/>
    <w:rsid w:val="00480F46"/>
    <w:rsid w:val="00481192"/>
    <w:rsid w:val="00481223"/>
    <w:rsid w:val="004817EC"/>
    <w:rsid w:val="00481C83"/>
    <w:rsid w:val="00482014"/>
    <w:rsid w:val="004822A4"/>
    <w:rsid w:val="004827CF"/>
    <w:rsid w:val="00482B13"/>
    <w:rsid w:val="00482D57"/>
    <w:rsid w:val="00482D78"/>
    <w:rsid w:val="0048386A"/>
    <w:rsid w:val="00483D3E"/>
    <w:rsid w:val="00483ED7"/>
    <w:rsid w:val="00484268"/>
    <w:rsid w:val="00484619"/>
    <w:rsid w:val="004847E5"/>
    <w:rsid w:val="0048480F"/>
    <w:rsid w:val="00484BC8"/>
    <w:rsid w:val="00484C46"/>
    <w:rsid w:val="00484E5C"/>
    <w:rsid w:val="00485723"/>
    <w:rsid w:val="00485828"/>
    <w:rsid w:val="00486265"/>
    <w:rsid w:val="00486415"/>
    <w:rsid w:val="00486551"/>
    <w:rsid w:val="004865D5"/>
    <w:rsid w:val="0048674E"/>
    <w:rsid w:val="00486B70"/>
    <w:rsid w:val="00486D5B"/>
    <w:rsid w:val="004871C6"/>
    <w:rsid w:val="004873F1"/>
    <w:rsid w:val="00487541"/>
    <w:rsid w:val="00487E96"/>
    <w:rsid w:val="004905B3"/>
    <w:rsid w:val="00490D7F"/>
    <w:rsid w:val="00491061"/>
    <w:rsid w:val="0049166A"/>
    <w:rsid w:val="004916E1"/>
    <w:rsid w:val="00491BA6"/>
    <w:rsid w:val="00491C2A"/>
    <w:rsid w:val="00491DBF"/>
    <w:rsid w:val="00491F4A"/>
    <w:rsid w:val="00492263"/>
    <w:rsid w:val="00492450"/>
    <w:rsid w:val="004925FB"/>
    <w:rsid w:val="00492B20"/>
    <w:rsid w:val="00492B98"/>
    <w:rsid w:val="004938DF"/>
    <w:rsid w:val="00493CD0"/>
    <w:rsid w:val="00493D19"/>
    <w:rsid w:val="0049406F"/>
    <w:rsid w:val="00494A79"/>
    <w:rsid w:val="00494E96"/>
    <w:rsid w:val="00494EFC"/>
    <w:rsid w:val="004952D0"/>
    <w:rsid w:val="00495420"/>
    <w:rsid w:val="00495A6C"/>
    <w:rsid w:val="00495C37"/>
    <w:rsid w:val="00495E7D"/>
    <w:rsid w:val="00495F11"/>
    <w:rsid w:val="00496A9B"/>
    <w:rsid w:val="0049710B"/>
    <w:rsid w:val="004976B2"/>
    <w:rsid w:val="00497C6D"/>
    <w:rsid w:val="00497E29"/>
    <w:rsid w:val="00497EB0"/>
    <w:rsid w:val="00497F07"/>
    <w:rsid w:val="004A03DC"/>
    <w:rsid w:val="004A057E"/>
    <w:rsid w:val="004A0DB4"/>
    <w:rsid w:val="004A1824"/>
    <w:rsid w:val="004A190E"/>
    <w:rsid w:val="004A19B1"/>
    <w:rsid w:val="004A2442"/>
    <w:rsid w:val="004A27AC"/>
    <w:rsid w:val="004A2817"/>
    <w:rsid w:val="004A2A88"/>
    <w:rsid w:val="004A2A99"/>
    <w:rsid w:val="004A2EF8"/>
    <w:rsid w:val="004A3243"/>
    <w:rsid w:val="004A3486"/>
    <w:rsid w:val="004A35BF"/>
    <w:rsid w:val="004A3677"/>
    <w:rsid w:val="004A36A9"/>
    <w:rsid w:val="004A36D7"/>
    <w:rsid w:val="004A4296"/>
    <w:rsid w:val="004A436B"/>
    <w:rsid w:val="004A4911"/>
    <w:rsid w:val="004A49E9"/>
    <w:rsid w:val="004A4D45"/>
    <w:rsid w:val="004A5804"/>
    <w:rsid w:val="004A581A"/>
    <w:rsid w:val="004A58B2"/>
    <w:rsid w:val="004A5BBD"/>
    <w:rsid w:val="004A5F21"/>
    <w:rsid w:val="004A6350"/>
    <w:rsid w:val="004A66C7"/>
    <w:rsid w:val="004A6764"/>
    <w:rsid w:val="004A6E92"/>
    <w:rsid w:val="004A6F34"/>
    <w:rsid w:val="004A715A"/>
    <w:rsid w:val="004A724B"/>
    <w:rsid w:val="004A757E"/>
    <w:rsid w:val="004A76E6"/>
    <w:rsid w:val="004A7B55"/>
    <w:rsid w:val="004A7C06"/>
    <w:rsid w:val="004A7DDF"/>
    <w:rsid w:val="004A7E8D"/>
    <w:rsid w:val="004A7EF2"/>
    <w:rsid w:val="004B0259"/>
    <w:rsid w:val="004B0281"/>
    <w:rsid w:val="004B0DB5"/>
    <w:rsid w:val="004B0FC7"/>
    <w:rsid w:val="004B1099"/>
    <w:rsid w:val="004B133D"/>
    <w:rsid w:val="004B1546"/>
    <w:rsid w:val="004B23DC"/>
    <w:rsid w:val="004B255F"/>
    <w:rsid w:val="004B2B76"/>
    <w:rsid w:val="004B2CC8"/>
    <w:rsid w:val="004B3131"/>
    <w:rsid w:val="004B3155"/>
    <w:rsid w:val="004B316D"/>
    <w:rsid w:val="004B3341"/>
    <w:rsid w:val="004B392D"/>
    <w:rsid w:val="004B3D21"/>
    <w:rsid w:val="004B4C38"/>
    <w:rsid w:val="004B4E04"/>
    <w:rsid w:val="004B5426"/>
    <w:rsid w:val="004B5467"/>
    <w:rsid w:val="004B5622"/>
    <w:rsid w:val="004B5986"/>
    <w:rsid w:val="004B59B4"/>
    <w:rsid w:val="004B5AE5"/>
    <w:rsid w:val="004B62C1"/>
    <w:rsid w:val="004B6555"/>
    <w:rsid w:val="004B6A23"/>
    <w:rsid w:val="004B73E3"/>
    <w:rsid w:val="004B7F49"/>
    <w:rsid w:val="004C0274"/>
    <w:rsid w:val="004C075E"/>
    <w:rsid w:val="004C0782"/>
    <w:rsid w:val="004C09A6"/>
    <w:rsid w:val="004C09F7"/>
    <w:rsid w:val="004C0B09"/>
    <w:rsid w:val="004C0FC4"/>
    <w:rsid w:val="004C0FF6"/>
    <w:rsid w:val="004C1414"/>
    <w:rsid w:val="004C14BF"/>
    <w:rsid w:val="004C14C9"/>
    <w:rsid w:val="004C14E9"/>
    <w:rsid w:val="004C1720"/>
    <w:rsid w:val="004C18AE"/>
    <w:rsid w:val="004C1985"/>
    <w:rsid w:val="004C1DAB"/>
    <w:rsid w:val="004C1E2C"/>
    <w:rsid w:val="004C1FB9"/>
    <w:rsid w:val="004C26A8"/>
    <w:rsid w:val="004C27E8"/>
    <w:rsid w:val="004C2AC4"/>
    <w:rsid w:val="004C3176"/>
    <w:rsid w:val="004C3695"/>
    <w:rsid w:val="004C3C45"/>
    <w:rsid w:val="004C3EFD"/>
    <w:rsid w:val="004C4690"/>
    <w:rsid w:val="004C4796"/>
    <w:rsid w:val="004C48D7"/>
    <w:rsid w:val="004C4B7D"/>
    <w:rsid w:val="004C4FA4"/>
    <w:rsid w:val="004C50B4"/>
    <w:rsid w:val="004C52E5"/>
    <w:rsid w:val="004C5480"/>
    <w:rsid w:val="004C5649"/>
    <w:rsid w:val="004C5C12"/>
    <w:rsid w:val="004C5C3F"/>
    <w:rsid w:val="004C6230"/>
    <w:rsid w:val="004C68B0"/>
    <w:rsid w:val="004C702B"/>
    <w:rsid w:val="004C7705"/>
    <w:rsid w:val="004C795B"/>
    <w:rsid w:val="004D0597"/>
    <w:rsid w:val="004D074C"/>
    <w:rsid w:val="004D0916"/>
    <w:rsid w:val="004D09B0"/>
    <w:rsid w:val="004D0C8A"/>
    <w:rsid w:val="004D0EFB"/>
    <w:rsid w:val="004D0F48"/>
    <w:rsid w:val="004D104A"/>
    <w:rsid w:val="004D151B"/>
    <w:rsid w:val="004D1BC9"/>
    <w:rsid w:val="004D221A"/>
    <w:rsid w:val="004D235F"/>
    <w:rsid w:val="004D244F"/>
    <w:rsid w:val="004D292D"/>
    <w:rsid w:val="004D2D8A"/>
    <w:rsid w:val="004D365B"/>
    <w:rsid w:val="004D3B9D"/>
    <w:rsid w:val="004D4568"/>
    <w:rsid w:val="004D54A2"/>
    <w:rsid w:val="004D5606"/>
    <w:rsid w:val="004D5BF6"/>
    <w:rsid w:val="004D6157"/>
    <w:rsid w:val="004D61E0"/>
    <w:rsid w:val="004D6291"/>
    <w:rsid w:val="004D679B"/>
    <w:rsid w:val="004D6EB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22D6"/>
    <w:rsid w:val="004E2584"/>
    <w:rsid w:val="004E28CC"/>
    <w:rsid w:val="004E2CD0"/>
    <w:rsid w:val="004E34C8"/>
    <w:rsid w:val="004E474A"/>
    <w:rsid w:val="004E4B78"/>
    <w:rsid w:val="004E4E0D"/>
    <w:rsid w:val="004E4F8A"/>
    <w:rsid w:val="004E5634"/>
    <w:rsid w:val="004E5646"/>
    <w:rsid w:val="004E5AD2"/>
    <w:rsid w:val="004E64EA"/>
    <w:rsid w:val="004E664C"/>
    <w:rsid w:val="004E666A"/>
    <w:rsid w:val="004E67C3"/>
    <w:rsid w:val="004E68B0"/>
    <w:rsid w:val="004E6920"/>
    <w:rsid w:val="004E6933"/>
    <w:rsid w:val="004E6A8D"/>
    <w:rsid w:val="004E6D50"/>
    <w:rsid w:val="004E7503"/>
    <w:rsid w:val="004E7EAF"/>
    <w:rsid w:val="004F00C0"/>
    <w:rsid w:val="004F0419"/>
    <w:rsid w:val="004F0557"/>
    <w:rsid w:val="004F0A56"/>
    <w:rsid w:val="004F0D89"/>
    <w:rsid w:val="004F0F4F"/>
    <w:rsid w:val="004F1710"/>
    <w:rsid w:val="004F1D3D"/>
    <w:rsid w:val="004F266B"/>
    <w:rsid w:val="004F2ABD"/>
    <w:rsid w:val="004F2AD3"/>
    <w:rsid w:val="004F2B49"/>
    <w:rsid w:val="004F2C82"/>
    <w:rsid w:val="004F2FDD"/>
    <w:rsid w:val="004F30D4"/>
    <w:rsid w:val="004F30D6"/>
    <w:rsid w:val="004F32D6"/>
    <w:rsid w:val="004F3427"/>
    <w:rsid w:val="004F34D4"/>
    <w:rsid w:val="004F35A0"/>
    <w:rsid w:val="004F3796"/>
    <w:rsid w:val="004F3BBB"/>
    <w:rsid w:val="004F45D5"/>
    <w:rsid w:val="004F496B"/>
    <w:rsid w:val="004F4A07"/>
    <w:rsid w:val="004F4B09"/>
    <w:rsid w:val="004F4E4E"/>
    <w:rsid w:val="004F5418"/>
    <w:rsid w:val="004F54E4"/>
    <w:rsid w:val="004F561F"/>
    <w:rsid w:val="004F58BC"/>
    <w:rsid w:val="004F5A78"/>
    <w:rsid w:val="004F602B"/>
    <w:rsid w:val="004F60A9"/>
    <w:rsid w:val="004F6211"/>
    <w:rsid w:val="004F6383"/>
    <w:rsid w:val="004F64AD"/>
    <w:rsid w:val="004F6F3D"/>
    <w:rsid w:val="004F7159"/>
    <w:rsid w:val="004F73A5"/>
    <w:rsid w:val="004F7526"/>
    <w:rsid w:val="004F76F4"/>
    <w:rsid w:val="004F7B61"/>
    <w:rsid w:val="00500422"/>
    <w:rsid w:val="005005E5"/>
    <w:rsid w:val="005008D1"/>
    <w:rsid w:val="005009AB"/>
    <w:rsid w:val="005009C7"/>
    <w:rsid w:val="00500C7F"/>
    <w:rsid w:val="00500F30"/>
    <w:rsid w:val="00501087"/>
    <w:rsid w:val="00501B17"/>
    <w:rsid w:val="00502ABF"/>
    <w:rsid w:val="00502BB3"/>
    <w:rsid w:val="00502CE9"/>
    <w:rsid w:val="00502DA4"/>
    <w:rsid w:val="00502E65"/>
    <w:rsid w:val="00503992"/>
    <w:rsid w:val="00504589"/>
    <w:rsid w:val="00504ABB"/>
    <w:rsid w:val="00504B8A"/>
    <w:rsid w:val="00504E75"/>
    <w:rsid w:val="00504FB1"/>
    <w:rsid w:val="00505576"/>
    <w:rsid w:val="005057CE"/>
    <w:rsid w:val="005058E9"/>
    <w:rsid w:val="00505DF2"/>
    <w:rsid w:val="00506ACB"/>
    <w:rsid w:val="00506CEC"/>
    <w:rsid w:val="00506DC9"/>
    <w:rsid w:val="0050713E"/>
    <w:rsid w:val="00507538"/>
    <w:rsid w:val="0050780E"/>
    <w:rsid w:val="00507982"/>
    <w:rsid w:val="005079FA"/>
    <w:rsid w:val="00507BD9"/>
    <w:rsid w:val="00507CAA"/>
    <w:rsid w:val="00507D2E"/>
    <w:rsid w:val="00507F57"/>
    <w:rsid w:val="0051024A"/>
    <w:rsid w:val="00510A87"/>
    <w:rsid w:val="00510DC5"/>
    <w:rsid w:val="00510F75"/>
    <w:rsid w:val="0051128B"/>
    <w:rsid w:val="00512087"/>
    <w:rsid w:val="005123CF"/>
    <w:rsid w:val="005125DD"/>
    <w:rsid w:val="005127FB"/>
    <w:rsid w:val="00512908"/>
    <w:rsid w:val="00512AC6"/>
    <w:rsid w:val="00512D07"/>
    <w:rsid w:val="005130D6"/>
    <w:rsid w:val="00513588"/>
    <w:rsid w:val="00513677"/>
    <w:rsid w:val="0051371E"/>
    <w:rsid w:val="0051372F"/>
    <w:rsid w:val="00513C93"/>
    <w:rsid w:val="00513D9D"/>
    <w:rsid w:val="00513E05"/>
    <w:rsid w:val="005141C2"/>
    <w:rsid w:val="005148A1"/>
    <w:rsid w:val="00514AB6"/>
    <w:rsid w:val="00514BA5"/>
    <w:rsid w:val="00514D26"/>
    <w:rsid w:val="00515979"/>
    <w:rsid w:val="00515A8D"/>
    <w:rsid w:val="00515B54"/>
    <w:rsid w:val="00515BFE"/>
    <w:rsid w:val="005162F7"/>
    <w:rsid w:val="00516344"/>
    <w:rsid w:val="0051671D"/>
    <w:rsid w:val="00516808"/>
    <w:rsid w:val="00516813"/>
    <w:rsid w:val="005171D9"/>
    <w:rsid w:val="00517415"/>
    <w:rsid w:val="00517498"/>
    <w:rsid w:val="005203B7"/>
    <w:rsid w:val="0052072E"/>
    <w:rsid w:val="00520996"/>
    <w:rsid w:val="005223F3"/>
    <w:rsid w:val="00522984"/>
    <w:rsid w:val="00522A48"/>
    <w:rsid w:val="00522D0C"/>
    <w:rsid w:val="00523612"/>
    <w:rsid w:val="00523857"/>
    <w:rsid w:val="00523A10"/>
    <w:rsid w:val="00523B56"/>
    <w:rsid w:val="00524143"/>
    <w:rsid w:val="005242AC"/>
    <w:rsid w:val="00525324"/>
    <w:rsid w:val="005259FE"/>
    <w:rsid w:val="00525CBD"/>
    <w:rsid w:val="00525EDA"/>
    <w:rsid w:val="00525F94"/>
    <w:rsid w:val="0052612C"/>
    <w:rsid w:val="0052662A"/>
    <w:rsid w:val="005266F6"/>
    <w:rsid w:val="00526805"/>
    <w:rsid w:val="005268CD"/>
    <w:rsid w:val="00526910"/>
    <w:rsid w:val="00526A58"/>
    <w:rsid w:val="00526C8A"/>
    <w:rsid w:val="00527176"/>
    <w:rsid w:val="0052734A"/>
    <w:rsid w:val="0052757D"/>
    <w:rsid w:val="0052770D"/>
    <w:rsid w:val="00527855"/>
    <w:rsid w:val="005279D0"/>
    <w:rsid w:val="00527F74"/>
    <w:rsid w:val="005303D3"/>
    <w:rsid w:val="005304D0"/>
    <w:rsid w:val="005305AE"/>
    <w:rsid w:val="00530AB8"/>
    <w:rsid w:val="00530D6B"/>
    <w:rsid w:val="00530F53"/>
    <w:rsid w:val="00531843"/>
    <w:rsid w:val="00531B5B"/>
    <w:rsid w:val="00531C66"/>
    <w:rsid w:val="00531E43"/>
    <w:rsid w:val="00532297"/>
    <w:rsid w:val="005325DA"/>
    <w:rsid w:val="00532610"/>
    <w:rsid w:val="00532647"/>
    <w:rsid w:val="005326E2"/>
    <w:rsid w:val="005327E8"/>
    <w:rsid w:val="00532C69"/>
    <w:rsid w:val="00532CC2"/>
    <w:rsid w:val="00532F2B"/>
    <w:rsid w:val="00533028"/>
    <w:rsid w:val="005330EE"/>
    <w:rsid w:val="005330FC"/>
    <w:rsid w:val="0053328C"/>
    <w:rsid w:val="0053395D"/>
    <w:rsid w:val="00533FB4"/>
    <w:rsid w:val="00534349"/>
    <w:rsid w:val="00534966"/>
    <w:rsid w:val="00534F08"/>
    <w:rsid w:val="00535219"/>
    <w:rsid w:val="00535372"/>
    <w:rsid w:val="005357B3"/>
    <w:rsid w:val="00535D6A"/>
    <w:rsid w:val="00535D8A"/>
    <w:rsid w:val="005365BE"/>
    <w:rsid w:val="00537049"/>
    <w:rsid w:val="005373A3"/>
    <w:rsid w:val="00537450"/>
    <w:rsid w:val="00537AE8"/>
    <w:rsid w:val="00537FF2"/>
    <w:rsid w:val="00540052"/>
    <w:rsid w:val="005404B1"/>
    <w:rsid w:val="0054059A"/>
    <w:rsid w:val="0054077B"/>
    <w:rsid w:val="00541256"/>
    <w:rsid w:val="00541417"/>
    <w:rsid w:val="00541A2D"/>
    <w:rsid w:val="00541F82"/>
    <w:rsid w:val="0054262F"/>
    <w:rsid w:val="005427D3"/>
    <w:rsid w:val="00542C15"/>
    <w:rsid w:val="00542C8F"/>
    <w:rsid w:val="005437D4"/>
    <w:rsid w:val="00543D65"/>
    <w:rsid w:val="00543E29"/>
    <w:rsid w:val="00544111"/>
    <w:rsid w:val="00544117"/>
    <w:rsid w:val="0054431E"/>
    <w:rsid w:val="0054438E"/>
    <w:rsid w:val="00544B74"/>
    <w:rsid w:val="005456E5"/>
    <w:rsid w:val="00545801"/>
    <w:rsid w:val="00545A92"/>
    <w:rsid w:val="00545D86"/>
    <w:rsid w:val="00546502"/>
    <w:rsid w:val="00546859"/>
    <w:rsid w:val="00546AA7"/>
    <w:rsid w:val="00546EF4"/>
    <w:rsid w:val="0054723C"/>
    <w:rsid w:val="0054730C"/>
    <w:rsid w:val="00547317"/>
    <w:rsid w:val="005476A1"/>
    <w:rsid w:val="0054785C"/>
    <w:rsid w:val="005501A1"/>
    <w:rsid w:val="00550367"/>
    <w:rsid w:val="00550483"/>
    <w:rsid w:val="00550631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6BC"/>
    <w:rsid w:val="00552D60"/>
    <w:rsid w:val="005530BD"/>
    <w:rsid w:val="005532D8"/>
    <w:rsid w:val="0055350B"/>
    <w:rsid w:val="005538F0"/>
    <w:rsid w:val="005539C4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5F0"/>
    <w:rsid w:val="0055594A"/>
    <w:rsid w:val="005565F0"/>
    <w:rsid w:val="00556F39"/>
    <w:rsid w:val="00557134"/>
    <w:rsid w:val="0055753F"/>
    <w:rsid w:val="00557BA9"/>
    <w:rsid w:val="00557C6C"/>
    <w:rsid w:val="00557CAF"/>
    <w:rsid w:val="00557D9B"/>
    <w:rsid w:val="0056009D"/>
    <w:rsid w:val="00560121"/>
    <w:rsid w:val="00560294"/>
    <w:rsid w:val="005602B5"/>
    <w:rsid w:val="005602D5"/>
    <w:rsid w:val="00560389"/>
    <w:rsid w:val="00560394"/>
    <w:rsid w:val="005609CE"/>
    <w:rsid w:val="00560AB1"/>
    <w:rsid w:val="0056111B"/>
    <w:rsid w:val="005611E2"/>
    <w:rsid w:val="00561A64"/>
    <w:rsid w:val="00561B33"/>
    <w:rsid w:val="00562472"/>
    <w:rsid w:val="00563295"/>
    <w:rsid w:val="005634D7"/>
    <w:rsid w:val="0056375A"/>
    <w:rsid w:val="005639FB"/>
    <w:rsid w:val="00563A2D"/>
    <w:rsid w:val="00564622"/>
    <w:rsid w:val="005646BF"/>
    <w:rsid w:val="00564C1B"/>
    <w:rsid w:val="00564C81"/>
    <w:rsid w:val="00564D66"/>
    <w:rsid w:val="00564ECB"/>
    <w:rsid w:val="005650FA"/>
    <w:rsid w:val="0056567F"/>
    <w:rsid w:val="00565B39"/>
    <w:rsid w:val="00565EFC"/>
    <w:rsid w:val="0056618C"/>
    <w:rsid w:val="00566A00"/>
    <w:rsid w:val="00566B8D"/>
    <w:rsid w:val="00566D0F"/>
    <w:rsid w:val="00566E1C"/>
    <w:rsid w:val="00566E95"/>
    <w:rsid w:val="00567344"/>
    <w:rsid w:val="0056760B"/>
    <w:rsid w:val="0056762C"/>
    <w:rsid w:val="0056791E"/>
    <w:rsid w:val="00567B38"/>
    <w:rsid w:val="00567C7F"/>
    <w:rsid w:val="00567D37"/>
    <w:rsid w:val="00567DE0"/>
    <w:rsid w:val="00567EB3"/>
    <w:rsid w:val="00567EC8"/>
    <w:rsid w:val="00570540"/>
    <w:rsid w:val="00570CEC"/>
    <w:rsid w:val="00571E55"/>
    <w:rsid w:val="00571E68"/>
    <w:rsid w:val="00572227"/>
    <w:rsid w:val="0057238C"/>
    <w:rsid w:val="00572612"/>
    <w:rsid w:val="005726FF"/>
    <w:rsid w:val="00572763"/>
    <w:rsid w:val="00572797"/>
    <w:rsid w:val="005728A9"/>
    <w:rsid w:val="00572B6C"/>
    <w:rsid w:val="00572D3D"/>
    <w:rsid w:val="005732F4"/>
    <w:rsid w:val="00573724"/>
    <w:rsid w:val="0057383B"/>
    <w:rsid w:val="005739FB"/>
    <w:rsid w:val="00573C46"/>
    <w:rsid w:val="00573CE7"/>
    <w:rsid w:val="00573E45"/>
    <w:rsid w:val="00573ED0"/>
    <w:rsid w:val="00573FB0"/>
    <w:rsid w:val="00574222"/>
    <w:rsid w:val="0057426E"/>
    <w:rsid w:val="005745AD"/>
    <w:rsid w:val="005751BF"/>
    <w:rsid w:val="005752F9"/>
    <w:rsid w:val="00575407"/>
    <w:rsid w:val="0057586B"/>
    <w:rsid w:val="00575C14"/>
    <w:rsid w:val="0057624F"/>
    <w:rsid w:val="00576A59"/>
    <w:rsid w:val="00576B52"/>
    <w:rsid w:val="005771DA"/>
    <w:rsid w:val="00577283"/>
    <w:rsid w:val="00577754"/>
    <w:rsid w:val="005777D0"/>
    <w:rsid w:val="00577A9C"/>
    <w:rsid w:val="00577B3C"/>
    <w:rsid w:val="00577BD6"/>
    <w:rsid w:val="00580019"/>
    <w:rsid w:val="00580598"/>
    <w:rsid w:val="005806E6"/>
    <w:rsid w:val="0058102B"/>
    <w:rsid w:val="00581550"/>
    <w:rsid w:val="00581A17"/>
    <w:rsid w:val="00581D50"/>
    <w:rsid w:val="005827E7"/>
    <w:rsid w:val="005831DD"/>
    <w:rsid w:val="005832B2"/>
    <w:rsid w:val="00583D3F"/>
    <w:rsid w:val="0058412C"/>
    <w:rsid w:val="0058472F"/>
    <w:rsid w:val="00584912"/>
    <w:rsid w:val="00585726"/>
    <w:rsid w:val="0058592C"/>
    <w:rsid w:val="00585DE5"/>
    <w:rsid w:val="00586217"/>
    <w:rsid w:val="005865D8"/>
    <w:rsid w:val="005866EC"/>
    <w:rsid w:val="005868C3"/>
    <w:rsid w:val="00586DD7"/>
    <w:rsid w:val="00586F21"/>
    <w:rsid w:val="00587264"/>
    <w:rsid w:val="00587774"/>
    <w:rsid w:val="00587897"/>
    <w:rsid w:val="00587C59"/>
    <w:rsid w:val="00587EE7"/>
    <w:rsid w:val="00587F76"/>
    <w:rsid w:val="00590044"/>
    <w:rsid w:val="005900E9"/>
    <w:rsid w:val="005908CD"/>
    <w:rsid w:val="005909C2"/>
    <w:rsid w:val="005909C3"/>
    <w:rsid w:val="00590DBD"/>
    <w:rsid w:val="00590E36"/>
    <w:rsid w:val="00590E84"/>
    <w:rsid w:val="005917D3"/>
    <w:rsid w:val="0059199C"/>
    <w:rsid w:val="00591EF7"/>
    <w:rsid w:val="00591F23"/>
    <w:rsid w:val="00592191"/>
    <w:rsid w:val="0059225B"/>
    <w:rsid w:val="0059248D"/>
    <w:rsid w:val="005925DD"/>
    <w:rsid w:val="00592C5D"/>
    <w:rsid w:val="00593177"/>
    <w:rsid w:val="005933CC"/>
    <w:rsid w:val="005934F6"/>
    <w:rsid w:val="005936AE"/>
    <w:rsid w:val="005936AF"/>
    <w:rsid w:val="00593C86"/>
    <w:rsid w:val="00593C90"/>
    <w:rsid w:val="00593CFF"/>
    <w:rsid w:val="00594190"/>
    <w:rsid w:val="005944E5"/>
    <w:rsid w:val="00594599"/>
    <w:rsid w:val="005945BA"/>
    <w:rsid w:val="005946D0"/>
    <w:rsid w:val="005949F9"/>
    <w:rsid w:val="00595218"/>
    <w:rsid w:val="00595265"/>
    <w:rsid w:val="005952F7"/>
    <w:rsid w:val="00595984"/>
    <w:rsid w:val="00595B9F"/>
    <w:rsid w:val="0059611C"/>
    <w:rsid w:val="0059646E"/>
    <w:rsid w:val="00596642"/>
    <w:rsid w:val="00596DF9"/>
    <w:rsid w:val="00596F0F"/>
    <w:rsid w:val="00597121"/>
    <w:rsid w:val="005977F0"/>
    <w:rsid w:val="00597913"/>
    <w:rsid w:val="00597A18"/>
    <w:rsid w:val="00597B0E"/>
    <w:rsid w:val="00597DDA"/>
    <w:rsid w:val="005A03E7"/>
    <w:rsid w:val="005A04C4"/>
    <w:rsid w:val="005A086F"/>
    <w:rsid w:val="005A0AC4"/>
    <w:rsid w:val="005A0E99"/>
    <w:rsid w:val="005A123A"/>
    <w:rsid w:val="005A1344"/>
    <w:rsid w:val="005A1790"/>
    <w:rsid w:val="005A18DA"/>
    <w:rsid w:val="005A1B84"/>
    <w:rsid w:val="005A1CE2"/>
    <w:rsid w:val="005A229E"/>
    <w:rsid w:val="005A245F"/>
    <w:rsid w:val="005A2511"/>
    <w:rsid w:val="005A2C0F"/>
    <w:rsid w:val="005A2E90"/>
    <w:rsid w:val="005A3128"/>
    <w:rsid w:val="005A32B6"/>
    <w:rsid w:val="005A36B6"/>
    <w:rsid w:val="005A3E77"/>
    <w:rsid w:val="005A4132"/>
    <w:rsid w:val="005A44F6"/>
    <w:rsid w:val="005A4C15"/>
    <w:rsid w:val="005A4CC6"/>
    <w:rsid w:val="005A4F00"/>
    <w:rsid w:val="005A5317"/>
    <w:rsid w:val="005A5AB5"/>
    <w:rsid w:val="005A5AC5"/>
    <w:rsid w:val="005A5B67"/>
    <w:rsid w:val="005A5BBC"/>
    <w:rsid w:val="005A5C05"/>
    <w:rsid w:val="005A605F"/>
    <w:rsid w:val="005A6A5E"/>
    <w:rsid w:val="005A6AE0"/>
    <w:rsid w:val="005A6C17"/>
    <w:rsid w:val="005A6D28"/>
    <w:rsid w:val="005A6DA8"/>
    <w:rsid w:val="005A6DF9"/>
    <w:rsid w:val="005A6F63"/>
    <w:rsid w:val="005A74EB"/>
    <w:rsid w:val="005A77C6"/>
    <w:rsid w:val="005A78AA"/>
    <w:rsid w:val="005A7912"/>
    <w:rsid w:val="005B011A"/>
    <w:rsid w:val="005B0283"/>
    <w:rsid w:val="005B0375"/>
    <w:rsid w:val="005B0621"/>
    <w:rsid w:val="005B1287"/>
    <w:rsid w:val="005B13BC"/>
    <w:rsid w:val="005B142A"/>
    <w:rsid w:val="005B154A"/>
    <w:rsid w:val="005B17D5"/>
    <w:rsid w:val="005B1E74"/>
    <w:rsid w:val="005B21C5"/>
    <w:rsid w:val="005B21D8"/>
    <w:rsid w:val="005B21DD"/>
    <w:rsid w:val="005B2764"/>
    <w:rsid w:val="005B286F"/>
    <w:rsid w:val="005B288E"/>
    <w:rsid w:val="005B2B1D"/>
    <w:rsid w:val="005B2B3D"/>
    <w:rsid w:val="005B2D7E"/>
    <w:rsid w:val="005B33A5"/>
    <w:rsid w:val="005B36E8"/>
    <w:rsid w:val="005B38D0"/>
    <w:rsid w:val="005B3F04"/>
    <w:rsid w:val="005B448C"/>
    <w:rsid w:val="005B45FA"/>
    <w:rsid w:val="005B4FF3"/>
    <w:rsid w:val="005B5098"/>
    <w:rsid w:val="005B5099"/>
    <w:rsid w:val="005B54B1"/>
    <w:rsid w:val="005B57AD"/>
    <w:rsid w:val="005B5A6A"/>
    <w:rsid w:val="005B5F31"/>
    <w:rsid w:val="005B662F"/>
    <w:rsid w:val="005B66B7"/>
    <w:rsid w:val="005B6E89"/>
    <w:rsid w:val="005B7585"/>
    <w:rsid w:val="005B7907"/>
    <w:rsid w:val="005B797E"/>
    <w:rsid w:val="005B79EA"/>
    <w:rsid w:val="005B7A70"/>
    <w:rsid w:val="005B7BDF"/>
    <w:rsid w:val="005B7EA5"/>
    <w:rsid w:val="005C0473"/>
    <w:rsid w:val="005C0699"/>
    <w:rsid w:val="005C0B1C"/>
    <w:rsid w:val="005C0DFB"/>
    <w:rsid w:val="005C134C"/>
    <w:rsid w:val="005C19F5"/>
    <w:rsid w:val="005C1C63"/>
    <w:rsid w:val="005C1DF3"/>
    <w:rsid w:val="005C1E93"/>
    <w:rsid w:val="005C1EAE"/>
    <w:rsid w:val="005C1EB4"/>
    <w:rsid w:val="005C21FF"/>
    <w:rsid w:val="005C25B7"/>
    <w:rsid w:val="005C2643"/>
    <w:rsid w:val="005C35C1"/>
    <w:rsid w:val="005C3786"/>
    <w:rsid w:val="005C38A4"/>
    <w:rsid w:val="005C3C0B"/>
    <w:rsid w:val="005C3DDD"/>
    <w:rsid w:val="005C3EA0"/>
    <w:rsid w:val="005C3F12"/>
    <w:rsid w:val="005C44F5"/>
    <w:rsid w:val="005C4A43"/>
    <w:rsid w:val="005C4AD4"/>
    <w:rsid w:val="005C4B3C"/>
    <w:rsid w:val="005C50FB"/>
    <w:rsid w:val="005C530B"/>
    <w:rsid w:val="005C5753"/>
    <w:rsid w:val="005C5A8F"/>
    <w:rsid w:val="005C5C09"/>
    <w:rsid w:val="005C5CC5"/>
    <w:rsid w:val="005C5D7D"/>
    <w:rsid w:val="005C69EA"/>
    <w:rsid w:val="005C7303"/>
    <w:rsid w:val="005C743F"/>
    <w:rsid w:val="005C7646"/>
    <w:rsid w:val="005C7656"/>
    <w:rsid w:val="005C772F"/>
    <w:rsid w:val="005C7927"/>
    <w:rsid w:val="005C7A11"/>
    <w:rsid w:val="005D00AC"/>
    <w:rsid w:val="005D02BA"/>
    <w:rsid w:val="005D04B4"/>
    <w:rsid w:val="005D0520"/>
    <w:rsid w:val="005D082C"/>
    <w:rsid w:val="005D1462"/>
    <w:rsid w:val="005D181A"/>
    <w:rsid w:val="005D1877"/>
    <w:rsid w:val="005D1DAC"/>
    <w:rsid w:val="005D1EAE"/>
    <w:rsid w:val="005D2049"/>
    <w:rsid w:val="005D282B"/>
    <w:rsid w:val="005D296B"/>
    <w:rsid w:val="005D2AF9"/>
    <w:rsid w:val="005D2E91"/>
    <w:rsid w:val="005D31B4"/>
    <w:rsid w:val="005D34B6"/>
    <w:rsid w:val="005D35FF"/>
    <w:rsid w:val="005D364A"/>
    <w:rsid w:val="005D38FB"/>
    <w:rsid w:val="005D3B95"/>
    <w:rsid w:val="005D3E98"/>
    <w:rsid w:val="005D3FE0"/>
    <w:rsid w:val="005D410B"/>
    <w:rsid w:val="005D411E"/>
    <w:rsid w:val="005D4414"/>
    <w:rsid w:val="005D46A2"/>
    <w:rsid w:val="005D485A"/>
    <w:rsid w:val="005D4F6B"/>
    <w:rsid w:val="005D5189"/>
    <w:rsid w:val="005D5857"/>
    <w:rsid w:val="005D58EC"/>
    <w:rsid w:val="005D5A2E"/>
    <w:rsid w:val="005D5ACE"/>
    <w:rsid w:val="005D5BE5"/>
    <w:rsid w:val="005D5E41"/>
    <w:rsid w:val="005D5EC8"/>
    <w:rsid w:val="005D6424"/>
    <w:rsid w:val="005D655D"/>
    <w:rsid w:val="005D65CF"/>
    <w:rsid w:val="005D663F"/>
    <w:rsid w:val="005D6759"/>
    <w:rsid w:val="005D6B2B"/>
    <w:rsid w:val="005D6B8A"/>
    <w:rsid w:val="005D77BC"/>
    <w:rsid w:val="005D7C5D"/>
    <w:rsid w:val="005D7E18"/>
    <w:rsid w:val="005D7FB4"/>
    <w:rsid w:val="005E0079"/>
    <w:rsid w:val="005E03BE"/>
    <w:rsid w:val="005E066C"/>
    <w:rsid w:val="005E06BA"/>
    <w:rsid w:val="005E0ACB"/>
    <w:rsid w:val="005E100E"/>
    <w:rsid w:val="005E10DD"/>
    <w:rsid w:val="005E16AC"/>
    <w:rsid w:val="005E1AF0"/>
    <w:rsid w:val="005E1D95"/>
    <w:rsid w:val="005E2246"/>
    <w:rsid w:val="005E2BDF"/>
    <w:rsid w:val="005E2C44"/>
    <w:rsid w:val="005E300B"/>
    <w:rsid w:val="005E3266"/>
    <w:rsid w:val="005E3280"/>
    <w:rsid w:val="005E38CF"/>
    <w:rsid w:val="005E3905"/>
    <w:rsid w:val="005E3B87"/>
    <w:rsid w:val="005E3CEE"/>
    <w:rsid w:val="005E45C4"/>
    <w:rsid w:val="005E4853"/>
    <w:rsid w:val="005E4934"/>
    <w:rsid w:val="005E4F6D"/>
    <w:rsid w:val="005E5132"/>
    <w:rsid w:val="005E54F1"/>
    <w:rsid w:val="005E5A4E"/>
    <w:rsid w:val="005E605D"/>
    <w:rsid w:val="005E64D8"/>
    <w:rsid w:val="005E654C"/>
    <w:rsid w:val="005E6BEC"/>
    <w:rsid w:val="005E6C02"/>
    <w:rsid w:val="005E7461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FAE"/>
    <w:rsid w:val="005F23EB"/>
    <w:rsid w:val="005F373C"/>
    <w:rsid w:val="005F378B"/>
    <w:rsid w:val="005F395D"/>
    <w:rsid w:val="005F3A4B"/>
    <w:rsid w:val="005F3E52"/>
    <w:rsid w:val="005F4315"/>
    <w:rsid w:val="005F44CB"/>
    <w:rsid w:val="005F48CD"/>
    <w:rsid w:val="005F497D"/>
    <w:rsid w:val="005F4A90"/>
    <w:rsid w:val="005F4AEF"/>
    <w:rsid w:val="005F4DA0"/>
    <w:rsid w:val="005F4E56"/>
    <w:rsid w:val="005F51AD"/>
    <w:rsid w:val="005F5283"/>
    <w:rsid w:val="005F5637"/>
    <w:rsid w:val="005F57D8"/>
    <w:rsid w:val="005F5BEC"/>
    <w:rsid w:val="005F5C74"/>
    <w:rsid w:val="005F5DA4"/>
    <w:rsid w:val="005F6398"/>
    <w:rsid w:val="005F6839"/>
    <w:rsid w:val="005F68E3"/>
    <w:rsid w:val="005F6C6D"/>
    <w:rsid w:val="005F6CE9"/>
    <w:rsid w:val="005F6EE0"/>
    <w:rsid w:val="005F6F6B"/>
    <w:rsid w:val="005F7BB5"/>
    <w:rsid w:val="005F7C0F"/>
    <w:rsid w:val="00600480"/>
    <w:rsid w:val="006004A6"/>
    <w:rsid w:val="0060051A"/>
    <w:rsid w:val="00600730"/>
    <w:rsid w:val="00600951"/>
    <w:rsid w:val="006009CB"/>
    <w:rsid w:val="00600A45"/>
    <w:rsid w:val="00600BB7"/>
    <w:rsid w:val="00600E5D"/>
    <w:rsid w:val="006012B9"/>
    <w:rsid w:val="00601B83"/>
    <w:rsid w:val="00601BC8"/>
    <w:rsid w:val="00601E50"/>
    <w:rsid w:val="00602547"/>
    <w:rsid w:val="00602913"/>
    <w:rsid w:val="006039DC"/>
    <w:rsid w:val="006039F1"/>
    <w:rsid w:val="00603A2C"/>
    <w:rsid w:val="00603BE9"/>
    <w:rsid w:val="00604563"/>
    <w:rsid w:val="00604D4F"/>
    <w:rsid w:val="00604D52"/>
    <w:rsid w:val="006050F1"/>
    <w:rsid w:val="0060562A"/>
    <w:rsid w:val="00605635"/>
    <w:rsid w:val="006057DD"/>
    <w:rsid w:val="00605CCD"/>
    <w:rsid w:val="006065E9"/>
    <w:rsid w:val="00606C55"/>
    <w:rsid w:val="00606EC2"/>
    <w:rsid w:val="00606F7E"/>
    <w:rsid w:val="00607113"/>
    <w:rsid w:val="0060743C"/>
    <w:rsid w:val="0060759A"/>
    <w:rsid w:val="00607633"/>
    <w:rsid w:val="00607902"/>
    <w:rsid w:val="006079DE"/>
    <w:rsid w:val="00607A4B"/>
    <w:rsid w:val="00607B74"/>
    <w:rsid w:val="00607D4B"/>
    <w:rsid w:val="00610539"/>
    <w:rsid w:val="00610703"/>
    <w:rsid w:val="00610758"/>
    <w:rsid w:val="0061083C"/>
    <w:rsid w:val="006109B9"/>
    <w:rsid w:val="00610C09"/>
    <w:rsid w:val="00610D6A"/>
    <w:rsid w:val="0061138D"/>
    <w:rsid w:val="00611992"/>
    <w:rsid w:val="00611B26"/>
    <w:rsid w:val="00611B29"/>
    <w:rsid w:val="00611D7A"/>
    <w:rsid w:val="006125B0"/>
    <w:rsid w:val="006128AA"/>
    <w:rsid w:val="00612974"/>
    <w:rsid w:val="00612A8C"/>
    <w:rsid w:val="00613C58"/>
    <w:rsid w:val="00613D62"/>
    <w:rsid w:val="00613DC2"/>
    <w:rsid w:val="00613F40"/>
    <w:rsid w:val="006144DC"/>
    <w:rsid w:val="00614AB7"/>
    <w:rsid w:val="00614C67"/>
    <w:rsid w:val="00614EAD"/>
    <w:rsid w:val="00615149"/>
    <w:rsid w:val="00615391"/>
    <w:rsid w:val="00615403"/>
    <w:rsid w:val="006154DE"/>
    <w:rsid w:val="006156FD"/>
    <w:rsid w:val="00615B08"/>
    <w:rsid w:val="00615C80"/>
    <w:rsid w:val="00615EEE"/>
    <w:rsid w:val="00616AB7"/>
    <w:rsid w:val="0061738E"/>
    <w:rsid w:val="0061744B"/>
    <w:rsid w:val="00617619"/>
    <w:rsid w:val="00617651"/>
    <w:rsid w:val="00620167"/>
    <w:rsid w:val="006209D5"/>
    <w:rsid w:val="00620AAA"/>
    <w:rsid w:val="00620B0F"/>
    <w:rsid w:val="00620D1F"/>
    <w:rsid w:val="00621C5E"/>
    <w:rsid w:val="00621D26"/>
    <w:rsid w:val="00621FC2"/>
    <w:rsid w:val="00622936"/>
    <w:rsid w:val="00622ABE"/>
    <w:rsid w:val="00622EED"/>
    <w:rsid w:val="00623BFD"/>
    <w:rsid w:val="00623FA7"/>
    <w:rsid w:val="00624070"/>
    <w:rsid w:val="0062423D"/>
    <w:rsid w:val="0062423F"/>
    <w:rsid w:val="0062440F"/>
    <w:rsid w:val="006248DB"/>
    <w:rsid w:val="00624CB5"/>
    <w:rsid w:val="00624FB2"/>
    <w:rsid w:val="006256B2"/>
    <w:rsid w:val="00625940"/>
    <w:rsid w:val="00625B5E"/>
    <w:rsid w:val="00625BFD"/>
    <w:rsid w:val="00625CEF"/>
    <w:rsid w:val="00625D09"/>
    <w:rsid w:val="00625F1C"/>
    <w:rsid w:val="006263DE"/>
    <w:rsid w:val="00626E31"/>
    <w:rsid w:val="00627447"/>
    <w:rsid w:val="0062772E"/>
    <w:rsid w:val="0062774F"/>
    <w:rsid w:val="00627890"/>
    <w:rsid w:val="00627D95"/>
    <w:rsid w:val="00627E49"/>
    <w:rsid w:val="00627E64"/>
    <w:rsid w:val="00627F33"/>
    <w:rsid w:val="00630054"/>
    <w:rsid w:val="00630165"/>
    <w:rsid w:val="00630242"/>
    <w:rsid w:val="006302A6"/>
    <w:rsid w:val="006305F3"/>
    <w:rsid w:val="00630B60"/>
    <w:rsid w:val="00630D2E"/>
    <w:rsid w:val="00630DFD"/>
    <w:rsid w:val="006310F9"/>
    <w:rsid w:val="00631181"/>
    <w:rsid w:val="00631810"/>
    <w:rsid w:val="00631A17"/>
    <w:rsid w:val="00631BD7"/>
    <w:rsid w:val="00631CBF"/>
    <w:rsid w:val="00631D5E"/>
    <w:rsid w:val="00632736"/>
    <w:rsid w:val="00632A30"/>
    <w:rsid w:val="00632A5C"/>
    <w:rsid w:val="00632B91"/>
    <w:rsid w:val="00633337"/>
    <w:rsid w:val="00633469"/>
    <w:rsid w:val="006334FB"/>
    <w:rsid w:val="0063381B"/>
    <w:rsid w:val="006339D7"/>
    <w:rsid w:val="00633E07"/>
    <w:rsid w:val="00634270"/>
    <w:rsid w:val="006343CE"/>
    <w:rsid w:val="00634784"/>
    <w:rsid w:val="00634861"/>
    <w:rsid w:val="00634901"/>
    <w:rsid w:val="00634B44"/>
    <w:rsid w:val="00634C52"/>
    <w:rsid w:val="00634C72"/>
    <w:rsid w:val="00635179"/>
    <w:rsid w:val="006351EE"/>
    <w:rsid w:val="00635239"/>
    <w:rsid w:val="0063534F"/>
    <w:rsid w:val="006355D2"/>
    <w:rsid w:val="00635745"/>
    <w:rsid w:val="0063592E"/>
    <w:rsid w:val="00635A63"/>
    <w:rsid w:val="00635A9D"/>
    <w:rsid w:val="00635CA2"/>
    <w:rsid w:val="00635D14"/>
    <w:rsid w:val="00636129"/>
    <w:rsid w:val="00636700"/>
    <w:rsid w:val="0063679E"/>
    <w:rsid w:val="006370DA"/>
    <w:rsid w:val="006371DD"/>
    <w:rsid w:val="006375C7"/>
    <w:rsid w:val="00637806"/>
    <w:rsid w:val="00637BE4"/>
    <w:rsid w:val="00637E97"/>
    <w:rsid w:val="00637F71"/>
    <w:rsid w:val="006400C9"/>
    <w:rsid w:val="00640529"/>
    <w:rsid w:val="006407A8"/>
    <w:rsid w:val="00640958"/>
    <w:rsid w:val="006409DD"/>
    <w:rsid w:val="006409F7"/>
    <w:rsid w:val="00640C27"/>
    <w:rsid w:val="00640D11"/>
    <w:rsid w:val="00641060"/>
    <w:rsid w:val="00641134"/>
    <w:rsid w:val="006411EB"/>
    <w:rsid w:val="006418C7"/>
    <w:rsid w:val="00641935"/>
    <w:rsid w:val="00641A15"/>
    <w:rsid w:val="00641CC2"/>
    <w:rsid w:val="00641FD3"/>
    <w:rsid w:val="006420AA"/>
    <w:rsid w:val="00642233"/>
    <w:rsid w:val="0064277B"/>
    <w:rsid w:val="006429F8"/>
    <w:rsid w:val="00643452"/>
    <w:rsid w:val="006438A5"/>
    <w:rsid w:val="0064394C"/>
    <w:rsid w:val="006439F7"/>
    <w:rsid w:val="00643D70"/>
    <w:rsid w:val="00643F37"/>
    <w:rsid w:val="00643FDE"/>
    <w:rsid w:val="00644665"/>
    <w:rsid w:val="00644743"/>
    <w:rsid w:val="0064476B"/>
    <w:rsid w:val="00644812"/>
    <w:rsid w:val="00645797"/>
    <w:rsid w:val="006459ED"/>
    <w:rsid w:val="00646458"/>
    <w:rsid w:val="00646B79"/>
    <w:rsid w:val="00646C63"/>
    <w:rsid w:val="00647124"/>
    <w:rsid w:val="00647396"/>
    <w:rsid w:val="0064763F"/>
    <w:rsid w:val="00647751"/>
    <w:rsid w:val="00647C0E"/>
    <w:rsid w:val="00647D08"/>
    <w:rsid w:val="00647E1E"/>
    <w:rsid w:val="0065051F"/>
    <w:rsid w:val="00651445"/>
    <w:rsid w:val="00651926"/>
    <w:rsid w:val="00651932"/>
    <w:rsid w:val="00651BAE"/>
    <w:rsid w:val="00651CAD"/>
    <w:rsid w:val="0065202B"/>
    <w:rsid w:val="00652179"/>
    <w:rsid w:val="0065219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8B1"/>
    <w:rsid w:val="00654A1C"/>
    <w:rsid w:val="00654A7B"/>
    <w:rsid w:val="00654B39"/>
    <w:rsid w:val="00654E16"/>
    <w:rsid w:val="006550B1"/>
    <w:rsid w:val="00655B01"/>
    <w:rsid w:val="00656298"/>
    <w:rsid w:val="0065676B"/>
    <w:rsid w:val="006569ED"/>
    <w:rsid w:val="00656B66"/>
    <w:rsid w:val="00656D68"/>
    <w:rsid w:val="00656EA9"/>
    <w:rsid w:val="0065767B"/>
    <w:rsid w:val="00657A32"/>
    <w:rsid w:val="00657AE6"/>
    <w:rsid w:val="00657B21"/>
    <w:rsid w:val="0066041B"/>
    <w:rsid w:val="00660478"/>
    <w:rsid w:val="00660E50"/>
    <w:rsid w:val="00660E52"/>
    <w:rsid w:val="00660EDF"/>
    <w:rsid w:val="00661260"/>
    <w:rsid w:val="006615A5"/>
    <w:rsid w:val="006616BA"/>
    <w:rsid w:val="00661AF0"/>
    <w:rsid w:val="00661C13"/>
    <w:rsid w:val="00661F1C"/>
    <w:rsid w:val="00662016"/>
    <w:rsid w:val="00662065"/>
    <w:rsid w:val="006628CB"/>
    <w:rsid w:val="006631D6"/>
    <w:rsid w:val="006631D9"/>
    <w:rsid w:val="00663BAE"/>
    <w:rsid w:val="00663D50"/>
    <w:rsid w:val="006641E8"/>
    <w:rsid w:val="006645D7"/>
    <w:rsid w:val="00664C7A"/>
    <w:rsid w:val="00664C7E"/>
    <w:rsid w:val="00665B4B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67F0B"/>
    <w:rsid w:val="0067031A"/>
    <w:rsid w:val="00670530"/>
    <w:rsid w:val="006705F0"/>
    <w:rsid w:val="00670B5A"/>
    <w:rsid w:val="00670B7C"/>
    <w:rsid w:val="00670C93"/>
    <w:rsid w:val="00670E91"/>
    <w:rsid w:val="00670EA7"/>
    <w:rsid w:val="00671283"/>
    <w:rsid w:val="00671975"/>
    <w:rsid w:val="00671E75"/>
    <w:rsid w:val="00671FF5"/>
    <w:rsid w:val="0067220C"/>
    <w:rsid w:val="006726F6"/>
    <w:rsid w:val="006728F4"/>
    <w:rsid w:val="00672BB0"/>
    <w:rsid w:val="00673520"/>
    <w:rsid w:val="00673776"/>
    <w:rsid w:val="00673AE5"/>
    <w:rsid w:val="00673B4E"/>
    <w:rsid w:val="00673C56"/>
    <w:rsid w:val="00673E99"/>
    <w:rsid w:val="00673F38"/>
    <w:rsid w:val="00674086"/>
    <w:rsid w:val="0067487E"/>
    <w:rsid w:val="006749F6"/>
    <w:rsid w:val="00674A24"/>
    <w:rsid w:val="00674A87"/>
    <w:rsid w:val="00675235"/>
    <w:rsid w:val="006753C9"/>
    <w:rsid w:val="00675405"/>
    <w:rsid w:val="006755A9"/>
    <w:rsid w:val="00675C9C"/>
    <w:rsid w:val="00675E86"/>
    <w:rsid w:val="006760C7"/>
    <w:rsid w:val="006761B6"/>
    <w:rsid w:val="006761D7"/>
    <w:rsid w:val="0067654B"/>
    <w:rsid w:val="006765FF"/>
    <w:rsid w:val="00676A7A"/>
    <w:rsid w:val="00676A82"/>
    <w:rsid w:val="00676E4A"/>
    <w:rsid w:val="006778A2"/>
    <w:rsid w:val="00677BB7"/>
    <w:rsid w:val="0068000B"/>
    <w:rsid w:val="006800CE"/>
    <w:rsid w:val="0068108E"/>
    <w:rsid w:val="00681497"/>
    <w:rsid w:val="006818E1"/>
    <w:rsid w:val="00681A67"/>
    <w:rsid w:val="00681BE9"/>
    <w:rsid w:val="006825B2"/>
    <w:rsid w:val="006825B9"/>
    <w:rsid w:val="00682A94"/>
    <w:rsid w:val="00682C33"/>
    <w:rsid w:val="0068308A"/>
    <w:rsid w:val="00683590"/>
    <w:rsid w:val="006835CA"/>
    <w:rsid w:val="006836A6"/>
    <w:rsid w:val="00683765"/>
    <w:rsid w:val="00683878"/>
    <w:rsid w:val="00683A98"/>
    <w:rsid w:val="00683BFC"/>
    <w:rsid w:val="00683C95"/>
    <w:rsid w:val="0068422A"/>
    <w:rsid w:val="00684C70"/>
    <w:rsid w:val="00684F46"/>
    <w:rsid w:val="00685187"/>
    <w:rsid w:val="006852F2"/>
    <w:rsid w:val="006853A9"/>
    <w:rsid w:val="006854FF"/>
    <w:rsid w:val="00685676"/>
    <w:rsid w:val="00685A58"/>
    <w:rsid w:val="00685CB5"/>
    <w:rsid w:val="00686234"/>
    <w:rsid w:val="006865BE"/>
    <w:rsid w:val="00686BC4"/>
    <w:rsid w:val="00686CC8"/>
    <w:rsid w:val="00686E0E"/>
    <w:rsid w:val="00686E70"/>
    <w:rsid w:val="00686FD0"/>
    <w:rsid w:val="00687090"/>
    <w:rsid w:val="00687333"/>
    <w:rsid w:val="0068764D"/>
    <w:rsid w:val="0068783D"/>
    <w:rsid w:val="00687918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AF3"/>
    <w:rsid w:val="00692B12"/>
    <w:rsid w:val="006932AA"/>
    <w:rsid w:val="006938C3"/>
    <w:rsid w:val="006939AE"/>
    <w:rsid w:val="00693A52"/>
    <w:rsid w:val="00694B6B"/>
    <w:rsid w:val="00694DCF"/>
    <w:rsid w:val="00694E3F"/>
    <w:rsid w:val="00694F02"/>
    <w:rsid w:val="00695772"/>
    <w:rsid w:val="00695A31"/>
    <w:rsid w:val="0069617F"/>
    <w:rsid w:val="006961E6"/>
    <w:rsid w:val="00696285"/>
    <w:rsid w:val="00696BDA"/>
    <w:rsid w:val="00696BEF"/>
    <w:rsid w:val="00696CD3"/>
    <w:rsid w:val="00697D08"/>
    <w:rsid w:val="00697D2A"/>
    <w:rsid w:val="00697F59"/>
    <w:rsid w:val="006A0311"/>
    <w:rsid w:val="006A03D5"/>
    <w:rsid w:val="006A095D"/>
    <w:rsid w:val="006A0AAA"/>
    <w:rsid w:val="006A0CAC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3749"/>
    <w:rsid w:val="006A40F3"/>
    <w:rsid w:val="006A443D"/>
    <w:rsid w:val="006A4935"/>
    <w:rsid w:val="006A4BC4"/>
    <w:rsid w:val="006A4E82"/>
    <w:rsid w:val="006A4F5C"/>
    <w:rsid w:val="006A554C"/>
    <w:rsid w:val="006A57CA"/>
    <w:rsid w:val="006A5B81"/>
    <w:rsid w:val="006A64D1"/>
    <w:rsid w:val="006A6556"/>
    <w:rsid w:val="006A65F7"/>
    <w:rsid w:val="006A664F"/>
    <w:rsid w:val="006A6838"/>
    <w:rsid w:val="006A6996"/>
    <w:rsid w:val="006A6B11"/>
    <w:rsid w:val="006A6C2A"/>
    <w:rsid w:val="006A6C31"/>
    <w:rsid w:val="006A756B"/>
    <w:rsid w:val="006A7726"/>
    <w:rsid w:val="006A7880"/>
    <w:rsid w:val="006A7D58"/>
    <w:rsid w:val="006B007A"/>
    <w:rsid w:val="006B0228"/>
    <w:rsid w:val="006B039D"/>
    <w:rsid w:val="006B0550"/>
    <w:rsid w:val="006B0914"/>
    <w:rsid w:val="006B0B15"/>
    <w:rsid w:val="006B0B4C"/>
    <w:rsid w:val="006B0E83"/>
    <w:rsid w:val="006B1685"/>
    <w:rsid w:val="006B178C"/>
    <w:rsid w:val="006B1B68"/>
    <w:rsid w:val="006B1CA7"/>
    <w:rsid w:val="006B1E3B"/>
    <w:rsid w:val="006B288D"/>
    <w:rsid w:val="006B2F6F"/>
    <w:rsid w:val="006B310B"/>
    <w:rsid w:val="006B364D"/>
    <w:rsid w:val="006B3DA3"/>
    <w:rsid w:val="006B3E88"/>
    <w:rsid w:val="006B493F"/>
    <w:rsid w:val="006B4EF4"/>
    <w:rsid w:val="006B513C"/>
    <w:rsid w:val="006B5246"/>
    <w:rsid w:val="006B56A7"/>
    <w:rsid w:val="006B57D5"/>
    <w:rsid w:val="006B590F"/>
    <w:rsid w:val="006B5AC7"/>
    <w:rsid w:val="006B5BD1"/>
    <w:rsid w:val="006B5D59"/>
    <w:rsid w:val="006B5F69"/>
    <w:rsid w:val="006B626A"/>
    <w:rsid w:val="006B638E"/>
    <w:rsid w:val="006B63B4"/>
    <w:rsid w:val="006B6402"/>
    <w:rsid w:val="006B6D17"/>
    <w:rsid w:val="006B6E99"/>
    <w:rsid w:val="006B72E1"/>
    <w:rsid w:val="006B73A7"/>
    <w:rsid w:val="006B7628"/>
    <w:rsid w:val="006B790B"/>
    <w:rsid w:val="006B7EBC"/>
    <w:rsid w:val="006C00EF"/>
    <w:rsid w:val="006C055C"/>
    <w:rsid w:val="006C05A8"/>
    <w:rsid w:val="006C0703"/>
    <w:rsid w:val="006C09F2"/>
    <w:rsid w:val="006C0DFB"/>
    <w:rsid w:val="006C0EE6"/>
    <w:rsid w:val="006C1168"/>
    <w:rsid w:val="006C117B"/>
    <w:rsid w:val="006C1241"/>
    <w:rsid w:val="006C1B64"/>
    <w:rsid w:val="006C22C1"/>
    <w:rsid w:val="006C2AF5"/>
    <w:rsid w:val="006C2B1F"/>
    <w:rsid w:val="006C2D83"/>
    <w:rsid w:val="006C3367"/>
    <w:rsid w:val="006C366D"/>
    <w:rsid w:val="006C3C42"/>
    <w:rsid w:val="006C3C95"/>
    <w:rsid w:val="006C3E60"/>
    <w:rsid w:val="006C3E9C"/>
    <w:rsid w:val="006C3ED5"/>
    <w:rsid w:val="006C4144"/>
    <w:rsid w:val="006C44D3"/>
    <w:rsid w:val="006C45FA"/>
    <w:rsid w:val="006C5682"/>
    <w:rsid w:val="006C56E5"/>
    <w:rsid w:val="006C5A49"/>
    <w:rsid w:val="006C5B1E"/>
    <w:rsid w:val="006C5B51"/>
    <w:rsid w:val="006C5C1A"/>
    <w:rsid w:val="006C5F30"/>
    <w:rsid w:val="006C5F74"/>
    <w:rsid w:val="006C6022"/>
    <w:rsid w:val="006C66F3"/>
    <w:rsid w:val="006C6823"/>
    <w:rsid w:val="006C6E99"/>
    <w:rsid w:val="006C702E"/>
    <w:rsid w:val="006C7075"/>
    <w:rsid w:val="006C7349"/>
    <w:rsid w:val="006C73D1"/>
    <w:rsid w:val="006C7697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C66"/>
    <w:rsid w:val="006D0D08"/>
    <w:rsid w:val="006D153A"/>
    <w:rsid w:val="006D1595"/>
    <w:rsid w:val="006D177B"/>
    <w:rsid w:val="006D1E5C"/>
    <w:rsid w:val="006D1ECE"/>
    <w:rsid w:val="006D1FED"/>
    <w:rsid w:val="006D2115"/>
    <w:rsid w:val="006D253B"/>
    <w:rsid w:val="006D273F"/>
    <w:rsid w:val="006D28B9"/>
    <w:rsid w:val="006D348E"/>
    <w:rsid w:val="006D3886"/>
    <w:rsid w:val="006D39AD"/>
    <w:rsid w:val="006D3FA9"/>
    <w:rsid w:val="006D4BEB"/>
    <w:rsid w:val="006D4BF6"/>
    <w:rsid w:val="006D53D8"/>
    <w:rsid w:val="006D54D3"/>
    <w:rsid w:val="006D5F02"/>
    <w:rsid w:val="006D610E"/>
    <w:rsid w:val="006D6193"/>
    <w:rsid w:val="006D6AC6"/>
    <w:rsid w:val="006D6AFC"/>
    <w:rsid w:val="006D6B98"/>
    <w:rsid w:val="006D6FC7"/>
    <w:rsid w:val="006D74BF"/>
    <w:rsid w:val="006E019C"/>
    <w:rsid w:val="006E0295"/>
    <w:rsid w:val="006E04B2"/>
    <w:rsid w:val="006E079F"/>
    <w:rsid w:val="006E0AB8"/>
    <w:rsid w:val="006E0B67"/>
    <w:rsid w:val="006E0CB0"/>
    <w:rsid w:val="006E0DB9"/>
    <w:rsid w:val="006E1721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A27"/>
    <w:rsid w:val="006E3DCC"/>
    <w:rsid w:val="006E40A2"/>
    <w:rsid w:val="006E40F5"/>
    <w:rsid w:val="006E46B3"/>
    <w:rsid w:val="006E48C8"/>
    <w:rsid w:val="006E53E3"/>
    <w:rsid w:val="006E5484"/>
    <w:rsid w:val="006E58FF"/>
    <w:rsid w:val="006E59BA"/>
    <w:rsid w:val="006E6215"/>
    <w:rsid w:val="006E66FF"/>
    <w:rsid w:val="006E6A74"/>
    <w:rsid w:val="006E6DE6"/>
    <w:rsid w:val="006E7628"/>
    <w:rsid w:val="006E7A14"/>
    <w:rsid w:val="006E7BD3"/>
    <w:rsid w:val="006E7F21"/>
    <w:rsid w:val="006E7FAD"/>
    <w:rsid w:val="006F0196"/>
    <w:rsid w:val="006F01EB"/>
    <w:rsid w:val="006F0722"/>
    <w:rsid w:val="006F083F"/>
    <w:rsid w:val="006F0C7D"/>
    <w:rsid w:val="006F0E45"/>
    <w:rsid w:val="006F0F58"/>
    <w:rsid w:val="006F10E6"/>
    <w:rsid w:val="006F126F"/>
    <w:rsid w:val="006F12E4"/>
    <w:rsid w:val="006F1310"/>
    <w:rsid w:val="006F1459"/>
    <w:rsid w:val="006F1788"/>
    <w:rsid w:val="006F19B3"/>
    <w:rsid w:val="006F1D76"/>
    <w:rsid w:val="006F1F2B"/>
    <w:rsid w:val="006F20F1"/>
    <w:rsid w:val="006F259C"/>
    <w:rsid w:val="006F2953"/>
    <w:rsid w:val="006F2E78"/>
    <w:rsid w:val="006F2F22"/>
    <w:rsid w:val="006F31C2"/>
    <w:rsid w:val="006F345D"/>
    <w:rsid w:val="006F3C33"/>
    <w:rsid w:val="006F4144"/>
    <w:rsid w:val="006F41F3"/>
    <w:rsid w:val="006F495F"/>
    <w:rsid w:val="006F4BAE"/>
    <w:rsid w:val="006F4DAF"/>
    <w:rsid w:val="006F50C9"/>
    <w:rsid w:val="006F54EB"/>
    <w:rsid w:val="006F5C32"/>
    <w:rsid w:val="006F5CFB"/>
    <w:rsid w:val="006F5E75"/>
    <w:rsid w:val="006F6152"/>
    <w:rsid w:val="006F621F"/>
    <w:rsid w:val="006F6366"/>
    <w:rsid w:val="006F68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5C2"/>
    <w:rsid w:val="007008F6"/>
    <w:rsid w:val="00700BE2"/>
    <w:rsid w:val="00701010"/>
    <w:rsid w:val="0070116F"/>
    <w:rsid w:val="0070166D"/>
    <w:rsid w:val="0070196E"/>
    <w:rsid w:val="00701B7A"/>
    <w:rsid w:val="00702276"/>
    <w:rsid w:val="007022CF"/>
    <w:rsid w:val="007025A2"/>
    <w:rsid w:val="00702820"/>
    <w:rsid w:val="0070283A"/>
    <w:rsid w:val="00702D02"/>
    <w:rsid w:val="00702F34"/>
    <w:rsid w:val="00703118"/>
    <w:rsid w:val="00703170"/>
    <w:rsid w:val="007032A1"/>
    <w:rsid w:val="00703478"/>
    <w:rsid w:val="0070361A"/>
    <w:rsid w:val="0070399F"/>
    <w:rsid w:val="00703CB7"/>
    <w:rsid w:val="00703ECE"/>
    <w:rsid w:val="00703F1B"/>
    <w:rsid w:val="0070418F"/>
    <w:rsid w:val="0070434D"/>
    <w:rsid w:val="00704658"/>
    <w:rsid w:val="00704A11"/>
    <w:rsid w:val="00704F62"/>
    <w:rsid w:val="0070503B"/>
    <w:rsid w:val="007059D0"/>
    <w:rsid w:val="00705D74"/>
    <w:rsid w:val="00705E5F"/>
    <w:rsid w:val="00705FA1"/>
    <w:rsid w:val="007060C9"/>
    <w:rsid w:val="007066DC"/>
    <w:rsid w:val="00706A68"/>
    <w:rsid w:val="00706BA3"/>
    <w:rsid w:val="00706C63"/>
    <w:rsid w:val="00707064"/>
    <w:rsid w:val="0070737F"/>
    <w:rsid w:val="007074BA"/>
    <w:rsid w:val="0070789A"/>
    <w:rsid w:val="00707B27"/>
    <w:rsid w:val="00707BAC"/>
    <w:rsid w:val="00707C48"/>
    <w:rsid w:val="00707D3A"/>
    <w:rsid w:val="00707F6D"/>
    <w:rsid w:val="0071066D"/>
    <w:rsid w:val="00710969"/>
    <w:rsid w:val="00710CA4"/>
    <w:rsid w:val="00710D01"/>
    <w:rsid w:val="0071114D"/>
    <w:rsid w:val="00711366"/>
    <w:rsid w:val="00711838"/>
    <w:rsid w:val="0071224A"/>
    <w:rsid w:val="0071229C"/>
    <w:rsid w:val="007125B7"/>
    <w:rsid w:val="0071263B"/>
    <w:rsid w:val="007126E8"/>
    <w:rsid w:val="00712AA2"/>
    <w:rsid w:val="00712F5A"/>
    <w:rsid w:val="007132D7"/>
    <w:rsid w:val="007136BA"/>
    <w:rsid w:val="00713AA5"/>
    <w:rsid w:val="00713F2A"/>
    <w:rsid w:val="00714764"/>
    <w:rsid w:val="00714CA0"/>
    <w:rsid w:val="00714F45"/>
    <w:rsid w:val="00715084"/>
    <w:rsid w:val="007151EF"/>
    <w:rsid w:val="007152B4"/>
    <w:rsid w:val="007156C4"/>
    <w:rsid w:val="00715731"/>
    <w:rsid w:val="00715ACB"/>
    <w:rsid w:val="00715D6B"/>
    <w:rsid w:val="00716EB5"/>
    <w:rsid w:val="00716F20"/>
    <w:rsid w:val="007174EE"/>
    <w:rsid w:val="00717698"/>
    <w:rsid w:val="00717A27"/>
    <w:rsid w:val="00717B3C"/>
    <w:rsid w:val="00717E64"/>
    <w:rsid w:val="00720554"/>
    <w:rsid w:val="0072077F"/>
    <w:rsid w:val="007207A5"/>
    <w:rsid w:val="0072089F"/>
    <w:rsid w:val="00720AED"/>
    <w:rsid w:val="00720CE4"/>
    <w:rsid w:val="00721479"/>
    <w:rsid w:val="00721BB2"/>
    <w:rsid w:val="00721BCE"/>
    <w:rsid w:val="00722B37"/>
    <w:rsid w:val="00722BE3"/>
    <w:rsid w:val="00722CE2"/>
    <w:rsid w:val="00722F47"/>
    <w:rsid w:val="007232EF"/>
    <w:rsid w:val="007233C1"/>
    <w:rsid w:val="007237E8"/>
    <w:rsid w:val="00723EE4"/>
    <w:rsid w:val="00723F66"/>
    <w:rsid w:val="00724D01"/>
    <w:rsid w:val="00725027"/>
    <w:rsid w:val="00725A0C"/>
    <w:rsid w:val="00725E1A"/>
    <w:rsid w:val="00726458"/>
    <w:rsid w:val="00726567"/>
    <w:rsid w:val="0072661C"/>
    <w:rsid w:val="00726967"/>
    <w:rsid w:val="00726AB8"/>
    <w:rsid w:val="00726B94"/>
    <w:rsid w:val="00726F02"/>
    <w:rsid w:val="00726F7B"/>
    <w:rsid w:val="007271D6"/>
    <w:rsid w:val="00727747"/>
    <w:rsid w:val="007277FE"/>
    <w:rsid w:val="007304C3"/>
    <w:rsid w:val="007304DD"/>
    <w:rsid w:val="0073052C"/>
    <w:rsid w:val="00730AC8"/>
    <w:rsid w:val="00730EC2"/>
    <w:rsid w:val="00730FA0"/>
    <w:rsid w:val="007310F2"/>
    <w:rsid w:val="007312C3"/>
    <w:rsid w:val="0073153D"/>
    <w:rsid w:val="007316DF"/>
    <w:rsid w:val="007320A6"/>
    <w:rsid w:val="00732440"/>
    <w:rsid w:val="007326E5"/>
    <w:rsid w:val="00732E28"/>
    <w:rsid w:val="00733013"/>
    <w:rsid w:val="00733AC8"/>
    <w:rsid w:val="00733CF3"/>
    <w:rsid w:val="00733D85"/>
    <w:rsid w:val="00733DE2"/>
    <w:rsid w:val="007342C7"/>
    <w:rsid w:val="0073455D"/>
    <w:rsid w:val="00734613"/>
    <w:rsid w:val="007346A2"/>
    <w:rsid w:val="00734AEE"/>
    <w:rsid w:val="0073510D"/>
    <w:rsid w:val="0073567F"/>
    <w:rsid w:val="00735992"/>
    <w:rsid w:val="007359D7"/>
    <w:rsid w:val="00736F07"/>
    <w:rsid w:val="0073709C"/>
    <w:rsid w:val="0073720A"/>
    <w:rsid w:val="007375AE"/>
    <w:rsid w:val="0073769B"/>
    <w:rsid w:val="007378BA"/>
    <w:rsid w:val="00737A59"/>
    <w:rsid w:val="0074055C"/>
    <w:rsid w:val="00740A44"/>
    <w:rsid w:val="007412CD"/>
    <w:rsid w:val="00741405"/>
    <w:rsid w:val="007416AC"/>
    <w:rsid w:val="007417E5"/>
    <w:rsid w:val="00742AEF"/>
    <w:rsid w:val="00742B89"/>
    <w:rsid w:val="007431CA"/>
    <w:rsid w:val="007433A0"/>
    <w:rsid w:val="0074377F"/>
    <w:rsid w:val="00743A73"/>
    <w:rsid w:val="007441A1"/>
    <w:rsid w:val="0074446C"/>
    <w:rsid w:val="00744523"/>
    <w:rsid w:val="00744AF2"/>
    <w:rsid w:val="00744F42"/>
    <w:rsid w:val="00744FAC"/>
    <w:rsid w:val="007450F8"/>
    <w:rsid w:val="0074542A"/>
    <w:rsid w:val="00745488"/>
    <w:rsid w:val="0074591B"/>
    <w:rsid w:val="00745A9F"/>
    <w:rsid w:val="00746055"/>
    <w:rsid w:val="007460AE"/>
    <w:rsid w:val="007464A1"/>
    <w:rsid w:val="00746768"/>
    <w:rsid w:val="007468E1"/>
    <w:rsid w:val="00746DAC"/>
    <w:rsid w:val="00746E93"/>
    <w:rsid w:val="00747055"/>
    <w:rsid w:val="00747081"/>
    <w:rsid w:val="007470B4"/>
    <w:rsid w:val="00747196"/>
    <w:rsid w:val="00747286"/>
    <w:rsid w:val="007475DE"/>
    <w:rsid w:val="0074793D"/>
    <w:rsid w:val="00747B50"/>
    <w:rsid w:val="00747C36"/>
    <w:rsid w:val="00747DEF"/>
    <w:rsid w:val="0075001F"/>
    <w:rsid w:val="007502AF"/>
    <w:rsid w:val="007503B9"/>
    <w:rsid w:val="007506E8"/>
    <w:rsid w:val="00750FF1"/>
    <w:rsid w:val="0075159D"/>
    <w:rsid w:val="0075167A"/>
    <w:rsid w:val="00751F8D"/>
    <w:rsid w:val="00752815"/>
    <w:rsid w:val="0075283C"/>
    <w:rsid w:val="0075286F"/>
    <w:rsid w:val="00752B11"/>
    <w:rsid w:val="00752F9B"/>
    <w:rsid w:val="007538D1"/>
    <w:rsid w:val="00753A02"/>
    <w:rsid w:val="0075402D"/>
    <w:rsid w:val="00754097"/>
    <w:rsid w:val="007540CD"/>
    <w:rsid w:val="0075436F"/>
    <w:rsid w:val="007544BD"/>
    <w:rsid w:val="00754667"/>
    <w:rsid w:val="00755264"/>
    <w:rsid w:val="00755429"/>
    <w:rsid w:val="007557EB"/>
    <w:rsid w:val="0075585C"/>
    <w:rsid w:val="007564AD"/>
    <w:rsid w:val="00756841"/>
    <w:rsid w:val="007569EE"/>
    <w:rsid w:val="00756A93"/>
    <w:rsid w:val="00756F87"/>
    <w:rsid w:val="00756FEC"/>
    <w:rsid w:val="00757103"/>
    <w:rsid w:val="007573E2"/>
    <w:rsid w:val="007574F0"/>
    <w:rsid w:val="00757612"/>
    <w:rsid w:val="00757764"/>
    <w:rsid w:val="007579EC"/>
    <w:rsid w:val="00757C12"/>
    <w:rsid w:val="00757C23"/>
    <w:rsid w:val="00757D40"/>
    <w:rsid w:val="00757D4D"/>
    <w:rsid w:val="007603FD"/>
    <w:rsid w:val="00760493"/>
    <w:rsid w:val="00760506"/>
    <w:rsid w:val="00760B00"/>
    <w:rsid w:val="00760C41"/>
    <w:rsid w:val="007610C1"/>
    <w:rsid w:val="007613E2"/>
    <w:rsid w:val="00761511"/>
    <w:rsid w:val="0076190E"/>
    <w:rsid w:val="00761AD4"/>
    <w:rsid w:val="00761EBB"/>
    <w:rsid w:val="00762463"/>
    <w:rsid w:val="007625A5"/>
    <w:rsid w:val="007625FC"/>
    <w:rsid w:val="007632EF"/>
    <w:rsid w:val="007634B0"/>
    <w:rsid w:val="00763AB7"/>
    <w:rsid w:val="00764024"/>
    <w:rsid w:val="007643BE"/>
    <w:rsid w:val="00764473"/>
    <w:rsid w:val="007648E9"/>
    <w:rsid w:val="00764D85"/>
    <w:rsid w:val="0076507B"/>
    <w:rsid w:val="007652AA"/>
    <w:rsid w:val="00765492"/>
    <w:rsid w:val="007657B9"/>
    <w:rsid w:val="007659A7"/>
    <w:rsid w:val="00765CEF"/>
    <w:rsid w:val="00765D42"/>
    <w:rsid w:val="00766005"/>
    <w:rsid w:val="00766074"/>
    <w:rsid w:val="00766147"/>
    <w:rsid w:val="00766154"/>
    <w:rsid w:val="00767195"/>
    <w:rsid w:val="0076754B"/>
    <w:rsid w:val="00767648"/>
    <w:rsid w:val="007676CC"/>
    <w:rsid w:val="00767771"/>
    <w:rsid w:val="007677CC"/>
    <w:rsid w:val="007677D8"/>
    <w:rsid w:val="007678AB"/>
    <w:rsid w:val="007678C0"/>
    <w:rsid w:val="00767919"/>
    <w:rsid w:val="00767CBA"/>
    <w:rsid w:val="007700E9"/>
    <w:rsid w:val="0077037E"/>
    <w:rsid w:val="00770600"/>
    <w:rsid w:val="007706C1"/>
    <w:rsid w:val="00770B8A"/>
    <w:rsid w:val="00771300"/>
    <w:rsid w:val="00771617"/>
    <w:rsid w:val="0077190D"/>
    <w:rsid w:val="00771DA9"/>
    <w:rsid w:val="00771DDB"/>
    <w:rsid w:val="007722BE"/>
    <w:rsid w:val="007726BE"/>
    <w:rsid w:val="00772C7E"/>
    <w:rsid w:val="00772EE9"/>
    <w:rsid w:val="00772F11"/>
    <w:rsid w:val="0077304D"/>
    <w:rsid w:val="007730AA"/>
    <w:rsid w:val="00773E86"/>
    <w:rsid w:val="00774029"/>
    <w:rsid w:val="0077422F"/>
    <w:rsid w:val="0077470D"/>
    <w:rsid w:val="00774723"/>
    <w:rsid w:val="00774B66"/>
    <w:rsid w:val="00774E31"/>
    <w:rsid w:val="00775151"/>
    <w:rsid w:val="007751E2"/>
    <w:rsid w:val="0077530D"/>
    <w:rsid w:val="007755FD"/>
    <w:rsid w:val="00775800"/>
    <w:rsid w:val="00775BD4"/>
    <w:rsid w:val="00776195"/>
    <w:rsid w:val="0077638B"/>
    <w:rsid w:val="007764BF"/>
    <w:rsid w:val="00776803"/>
    <w:rsid w:val="007769BA"/>
    <w:rsid w:val="00776B4A"/>
    <w:rsid w:val="00776D40"/>
    <w:rsid w:val="0077723E"/>
    <w:rsid w:val="007774B2"/>
    <w:rsid w:val="007775CE"/>
    <w:rsid w:val="007778F6"/>
    <w:rsid w:val="007806CB"/>
    <w:rsid w:val="007807F6"/>
    <w:rsid w:val="0078086E"/>
    <w:rsid w:val="00780B3C"/>
    <w:rsid w:val="00780C85"/>
    <w:rsid w:val="007811A0"/>
    <w:rsid w:val="007811F6"/>
    <w:rsid w:val="00781479"/>
    <w:rsid w:val="007815AA"/>
    <w:rsid w:val="00781969"/>
    <w:rsid w:val="00781A03"/>
    <w:rsid w:val="00781BD2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DBF"/>
    <w:rsid w:val="00785FAA"/>
    <w:rsid w:val="007866F0"/>
    <w:rsid w:val="00786847"/>
    <w:rsid w:val="00786B6F"/>
    <w:rsid w:val="00787244"/>
    <w:rsid w:val="00787599"/>
    <w:rsid w:val="007877C6"/>
    <w:rsid w:val="00787972"/>
    <w:rsid w:val="00787B62"/>
    <w:rsid w:val="00787CE4"/>
    <w:rsid w:val="00787CF6"/>
    <w:rsid w:val="00787F7C"/>
    <w:rsid w:val="0079079A"/>
    <w:rsid w:val="00790E5E"/>
    <w:rsid w:val="0079106D"/>
    <w:rsid w:val="00791C8F"/>
    <w:rsid w:val="0079204A"/>
    <w:rsid w:val="007921EF"/>
    <w:rsid w:val="007922F8"/>
    <w:rsid w:val="00792CD6"/>
    <w:rsid w:val="0079306E"/>
    <w:rsid w:val="007931BA"/>
    <w:rsid w:val="00793652"/>
    <w:rsid w:val="007936B0"/>
    <w:rsid w:val="00793EB0"/>
    <w:rsid w:val="0079442D"/>
    <w:rsid w:val="00794441"/>
    <w:rsid w:val="00794842"/>
    <w:rsid w:val="00794E82"/>
    <w:rsid w:val="007950A6"/>
    <w:rsid w:val="0079524B"/>
    <w:rsid w:val="00795C3D"/>
    <w:rsid w:val="00795E88"/>
    <w:rsid w:val="00795F70"/>
    <w:rsid w:val="007960A5"/>
    <w:rsid w:val="00796155"/>
    <w:rsid w:val="007962CA"/>
    <w:rsid w:val="00796522"/>
    <w:rsid w:val="00796895"/>
    <w:rsid w:val="00796B2F"/>
    <w:rsid w:val="00796BA9"/>
    <w:rsid w:val="00796D9A"/>
    <w:rsid w:val="00796DE6"/>
    <w:rsid w:val="00796E15"/>
    <w:rsid w:val="007973EA"/>
    <w:rsid w:val="00797D98"/>
    <w:rsid w:val="00797EDA"/>
    <w:rsid w:val="007A02C1"/>
    <w:rsid w:val="007A0A83"/>
    <w:rsid w:val="007A104B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042"/>
    <w:rsid w:val="007A438D"/>
    <w:rsid w:val="007A46FC"/>
    <w:rsid w:val="007A486D"/>
    <w:rsid w:val="007A4999"/>
    <w:rsid w:val="007A4CD1"/>
    <w:rsid w:val="007A50B9"/>
    <w:rsid w:val="007A6608"/>
    <w:rsid w:val="007A76A0"/>
    <w:rsid w:val="007A7731"/>
    <w:rsid w:val="007A7A43"/>
    <w:rsid w:val="007A7B02"/>
    <w:rsid w:val="007A7D1D"/>
    <w:rsid w:val="007A7E0F"/>
    <w:rsid w:val="007B041C"/>
    <w:rsid w:val="007B0495"/>
    <w:rsid w:val="007B0AD5"/>
    <w:rsid w:val="007B0D27"/>
    <w:rsid w:val="007B10A8"/>
    <w:rsid w:val="007B121D"/>
    <w:rsid w:val="007B125B"/>
    <w:rsid w:val="007B14D0"/>
    <w:rsid w:val="007B196A"/>
    <w:rsid w:val="007B1AAF"/>
    <w:rsid w:val="007B1D8F"/>
    <w:rsid w:val="007B1E00"/>
    <w:rsid w:val="007B1E1D"/>
    <w:rsid w:val="007B1E96"/>
    <w:rsid w:val="007B2762"/>
    <w:rsid w:val="007B2B3E"/>
    <w:rsid w:val="007B2C51"/>
    <w:rsid w:val="007B2DD3"/>
    <w:rsid w:val="007B3035"/>
    <w:rsid w:val="007B3DFE"/>
    <w:rsid w:val="007B41DA"/>
    <w:rsid w:val="007B446A"/>
    <w:rsid w:val="007B4779"/>
    <w:rsid w:val="007B4A66"/>
    <w:rsid w:val="007B4EE4"/>
    <w:rsid w:val="007B5114"/>
    <w:rsid w:val="007B512A"/>
    <w:rsid w:val="007B5967"/>
    <w:rsid w:val="007B5B07"/>
    <w:rsid w:val="007B6428"/>
    <w:rsid w:val="007B6720"/>
    <w:rsid w:val="007B6A33"/>
    <w:rsid w:val="007B6DAB"/>
    <w:rsid w:val="007B744C"/>
    <w:rsid w:val="007B74F1"/>
    <w:rsid w:val="007B78E0"/>
    <w:rsid w:val="007B7FBC"/>
    <w:rsid w:val="007C00FD"/>
    <w:rsid w:val="007C078C"/>
    <w:rsid w:val="007C08B5"/>
    <w:rsid w:val="007C114E"/>
    <w:rsid w:val="007C1493"/>
    <w:rsid w:val="007C1801"/>
    <w:rsid w:val="007C1ABF"/>
    <w:rsid w:val="007C20A0"/>
    <w:rsid w:val="007C28FE"/>
    <w:rsid w:val="007C2FB2"/>
    <w:rsid w:val="007C31E4"/>
    <w:rsid w:val="007C36A9"/>
    <w:rsid w:val="007C377C"/>
    <w:rsid w:val="007C39CD"/>
    <w:rsid w:val="007C3D26"/>
    <w:rsid w:val="007C3D65"/>
    <w:rsid w:val="007C4372"/>
    <w:rsid w:val="007C43E1"/>
    <w:rsid w:val="007C441C"/>
    <w:rsid w:val="007C496B"/>
    <w:rsid w:val="007C49C6"/>
    <w:rsid w:val="007C4DC4"/>
    <w:rsid w:val="007C4F48"/>
    <w:rsid w:val="007C4F6C"/>
    <w:rsid w:val="007C50C2"/>
    <w:rsid w:val="007C52E8"/>
    <w:rsid w:val="007C5805"/>
    <w:rsid w:val="007C5940"/>
    <w:rsid w:val="007C5FBE"/>
    <w:rsid w:val="007C6253"/>
    <w:rsid w:val="007C62B0"/>
    <w:rsid w:val="007C6699"/>
    <w:rsid w:val="007C6932"/>
    <w:rsid w:val="007C6B55"/>
    <w:rsid w:val="007C74CD"/>
    <w:rsid w:val="007C77DE"/>
    <w:rsid w:val="007C785A"/>
    <w:rsid w:val="007C7B9A"/>
    <w:rsid w:val="007C7F03"/>
    <w:rsid w:val="007D036B"/>
    <w:rsid w:val="007D0FDA"/>
    <w:rsid w:val="007D10FB"/>
    <w:rsid w:val="007D13FB"/>
    <w:rsid w:val="007D180C"/>
    <w:rsid w:val="007D1F62"/>
    <w:rsid w:val="007D22F5"/>
    <w:rsid w:val="007D2733"/>
    <w:rsid w:val="007D312A"/>
    <w:rsid w:val="007D36E2"/>
    <w:rsid w:val="007D36F1"/>
    <w:rsid w:val="007D3D13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5AE"/>
    <w:rsid w:val="007D6BB2"/>
    <w:rsid w:val="007D6C7B"/>
    <w:rsid w:val="007D7072"/>
    <w:rsid w:val="007D7123"/>
    <w:rsid w:val="007D7205"/>
    <w:rsid w:val="007D7DA0"/>
    <w:rsid w:val="007E01CA"/>
    <w:rsid w:val="007E03CA"/>
    <w:rsid w:val="007E03E8"/>
    <w:rsid w:val="007E0516"/>
    <w:rsid w:val="007E05DB"/>
    <w:rsid w:val="007E06D6"/>
    <w:rsid w:val="007E09E2"/>
    <w:rsid w:val="007E0FDE"/>
    <w:rsid w:val="007E17BE"/>
    <w:rsid w:val="007E17C9"/>
    <w:rsid w:val="007E1939"/>
    <w:rsid w:val="007E216E"/>
    <w:rsid w:val="007E233F"/>
    <w:rsid w:val="007E2488"/>
    <w:rsid w:val="007E259C"/>
    <w:rsid w:val="007E28EE"/>
    <w:rsid w:val="007E32A8"/>
    <w:rsid w:val="007E390D"/>
    <w:rsid w:val="007E3B8F"/>
    <w:rsid w:val="007E3C67"/>
    <w:rsid w:val="007E3E10"/>
    <w:rsid w:val="007E3E1D"/>
    <w:rsid w:val="007E4341"/>
    <w:rsid w:val="007E4ACF"/>
    <w:rsid w:val="007E569E"/>
    <w:rsid w:val="007E5C8C"/>
    <w:rsid w:val="007E5DA8"/>
    <w:rsid w:val="007E5E9A"/>
    <w:rsid w:val="007E5F30"/>
    <w:rsid w:val="007E5F32"/>
    <w:rsid w:val="007E62BD"/>
    <w:rsid w:val="007E6327"/>
    <w:rsid w:val="007E6913"/>
    <w:rsid w:val="007E6988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47"/>
    <w:rsid w:val="007F0A77"/>
    <w:rsid w:val="007F0A7E"/>
    <w:rsid w:val="007F0E6B"/>
    <w:rsid w:val="007F11E8"/>
    <w:rsid w:val="007F12FC"/>
    <w:rsid w:val="007F1803"/>
    <w:rsid w:val="007F1CD6"/>
    <w:rsid w:val="007F2759"/>
    <w:rsid w:val="007F2EB2"/>
    <w:rsid w:val="007F3138"/>
    <w:rsid w:val="007F3721"/>
    <w:rsid w:val="007F3743"/>
    <w:rsid w:val="007F4E74"/>
    <w:rsid w:val="007F53D9"/>
    <w:rsid w:val="007F55F5"/>
    <w:rsid w:val="007F5804"/>
    <w:rsid w:val="007F5A80"/>
    <w:rsid w:val="007F6625"/>
    <w:rsid w:val="007F667C"/>
    <w:rsid w:val="007F6967"/>
    <w:rsid w:val="007F6BD9"/>
    <w:rsid w:val="007F701B"/>
    <w:rsid w:val="007F749D"/>
    <w:rsid w:val="007F750E"/>
    <w:rsid w:val="007F785C"/>
    <w:rsid w:val="007F7A8D"/>
    <w:rsid w:val="007F7ACC"/>
    <w:rsid w:val="007F7C57"/>
    <w:rsid w:val="00800009"/>
    <w:rsid w:val="00800639"/>
    <w:rsid w:val="00800932"/>
    <w:rsid w:val="00800AA7"/>
    <w:rsid w:val="00800F81"/>
    <w:rsid w:val="00800FA8"/>
    <w:rsid w:val="00800FD9"/>
    <w:rsid w:val="00801233"/>
    <w:rsid w:val="00801849"/>
    <w:rsid w:val="00801A5D"/>
    <w:rsid w:val="00801B02"/>
    <w:rsid w:val="00801ED4"/>
    <w:rsid w:val="008020EB"/>
    <w:rsid w:val="0080279B"/>
    <w:rsid w:val="00803608"/>
    <w:rsid w:val="00803672"/>
    <w:rsid w:val="00803DB1"/>
    <w:rsid w:val="00803DF3"/>
    <w:rsid w:val="0080403A"/>
    <w:rsid w:val="0080460A"/>
    <w:rsid w:val="008049B7"/>
    <w:rsid w:val="00804A7D"/>
    <w:rsid w:val="00804B11"/>
    <w:rsid w:val="00805762"/>
    <w:rsid w:val="0080590D"/>
    <w:rsid w:val="00805B56"/>
    <w:rsid w:val="00806B37"/>
    <w:rsid w:val="00806C74"/>
    <w:rsid w:val="00806E93"/>
    <w:rsid w:val="00807E31"/>
    <w:rsid w:val="00807E69"/>
    <w:rsid w:val="00807E84"/>
    <w:rsid w:val="00807FEE"/>
    <w:rsid w:val="00810297"/>
    <w:rsid w:val="00810310"/>
    <w:rsid w:val="00810627"/>
    <w:rsid w:val="0081103D"/>
    <w:rsid w:val="008111E6"/>
    <w:rsid w:val="008115F1"/>
    <w:rsid w:val="0081188F"/>
    <w:rsid w:val="00811EB2"/>
    <w:rsid w:val="0081201A"/>
    <w:rsid w:val="00812336"/>
    <w:rsid w:val="008124BA"/>
    <w:rsid w:val="008129E3"/>
    <w:rsid w:val="00812A6C"/>
    <w:rsid w:val="00812E9D"/>
    <w:rsid w:val="00813950"/>
    <w:rsid w:val="00813B24"/>
    <w:rsid w:val="0081410B"/>
    <w:rsid w:val="00814156"/>
    <w:rsid w:val="008141B8"/>
    <w:rsid w:val="008142DB"/>
    <w:rsid w:val="00814C66"/>
    <w:rsid w:val="008151D7"/>
    <w:rsid w:val="00815EA3"/>
    <w:rsid w:val="00815ED7"/>
    <w:rsid w:val="0081673E"/>
    <w:rsid w:val="00816F94"/>
    <w:rsid w:val="00817491"/>
    <w:rsid w:val="0081769D"/>
    <w:rsid w:val="00817770"/>
    <w:rsid w:val="00817DC6"/>
    <w:rsid w:val="00817ECF"/>
    <w:rsid w:val="00817F56"/>
    <w:rsid w:val="0082009A"/>
    <w:rsid w:val="008200A8"/>
    <w:rsid w:val="0082035E"/>
    <w:rsid w:val="00820980"/>
    <w:rsid w:val="00820BAB"/>
    <w:rsid w:val="00820EC8"/>
    <w:rsid w:val="00820F88"/>
    <w:rsid w:val="0082113F"/>
    <w:rsid w:val="00821281"/>
    <w:rsid w:val="0082149B"/>
    <w:rsid w:val="0082159E"/>
    <w:rsid w:val="00821F8D"/>
    <w:rsid w:val="0082224E"/>
    <w:rsid w:val="00822783"/>
    <w:rsid w:val="008229DF"/>
    <w:rsid w:val="00822EFC"/>
    <w:rsid w:val="00822F59"/>
    <w:rsid w:val="0082326C"/>
    <w:rsid w:val="008236A1"/>
    <w:rsid w:val="008237DA"/>
    <w:rsid w:val="00823983"/>
    <w:rsid w:val="00823FA4"/>
    <w:rsid w:val="0082436A"/>
    <w:rsid w:val="00824490"/>
    <w:rsid w:val="0082460E"/>
    <w:rsid w:val="00824948"/>
    <w:rsid w:val="00824A5E"/>
    <w:rsid w:val="00824C09"/>
    <w:rsid w:val="008254F7"/>
    <w:rsid w:val="008256E7"/>
    <w:rsid w:val="00825705"/>
    <w:rsid w:val="00825E32"/>
    <w:rsid w:val="00826176"/>
    <w:rsid w:val="00826383"/>
    <w:rsid w:val="0082644B"/>
    <w:rsid w:val="0082650D"/>
    <w:rsid w:val="00826975"/>
    <w:rsid w:val="00826DB8"/>
    <w:rsid w:val="00827178"/>
    <w:rsid w:val="0082734A"/>
    <w:rsid w:val="008275CF"/>
    <w:rsid w:val="00827BE8"/>
    <w:rsid w:val="0083056C"/>
    <w:rsid w:val="0083079D"/>
    <w:rsid w:val="00830A55"/>
    <w:rsid w:val="00830C61"/>
    <w:rsid w:val="008316E1"/>
    <w:rsid w:val="0083172D"/>
    <w:rsid w:val="00832266"/>
    <w:rsid w:val="00832408"/>
    <w:rsid w:val="0083245A"/>
    <w:rsid w:val="008328AB"/>
    <w:rsid w:val="00832B71"/>
    <w:rsid w:val="00832EE8"/>
    <w:rsid w:val="00833076"/>
    <w:rsid w:val="00833EE4"/>
    <w:rsid w:val="008341DD"/>
    <w:rsid w:val="00834535"/>
    <w:rsid w:val="00834995"/>
    <w:rsid w:val="008349E5"/>
    <w:rsid w:val="00835204"/>
    <w:rsid w:val="0083568C"/>
    <w:rsid w:val="0083606D"/>
    <w:rsid w:val="008362E2"/>
    <w:rsid w:val="0083632D"/>
    <w:rsid w:val="00836974"/>
    <w:rsid w:val="0083710A"/>
    <w:rsid w:val="00837784"/>
    <w:rsid w:val="00837EEB"/>
    <w:rsid w:val="00840173"/>
    <w:rsid w:val="008408A7"/>
    <w:rsid w:val="00840E57"/>
    <w:rsid w:val="00840F9D"/>
    <w:rsid w:val="008412BE"/>
    <w:rsid w:val="0084140D"/>
    <w:rsid w:val="00841737"/>
    <w:rsid w:val="00841E23"/>
    <w:rsid w:val="00841E45"/>
    <w:rsid w:val="008421D3"/>
    <w:rsid w:val="0084294A"/>
    <w:rsid w:val="00842F5B"/>
    <w:rsid w:val="00843419"/>
    <w:rsid w:val="00843993"/>
    <w:rsid w:val="00843B46"/>
    <w:rsid w:val="00843B67"/>
    <w:rsid w:val="0084422A"/>
    <w:rsid w:val="00844853"/>
    <w:rsid w:val="00844932"/>
    <w:rsid w:val="0084499C"/>
    <w:rsid w:val="00844CCF"/>
    <w:rsid w:val="00844E7A"/>
    <w:rsid w:val="00845445"/>
    <w:rsid w:val="00845999"/>
    <w:rsid w:val="008465C9"/>
    <w:rsid w:val="00846726"/>
    <w:rsid w:val="0084688F"/>
    <w:rsid w:val="00846C11"/>
    <w:rsid w:val="00847222"/>
    <w:rsid w:val="00847343"/>
    <w:rsid w:val="008473D3"/>
    <w:rsid w:val="00847AED"/>
    <w:rsid w:val="00847F79"/>
    <w:rsid w:val="0085042C"/>
    <w:rsid w:val="0085089D"/>
    <w:rsid w:val="00850AB8"/>
    <w:rsid w:val="00850CEB"/>
    <w:rsid w:val="00850DCF"/>
    <w:rsid w:val="00850EAE"/>
    <w:rsid w:val="00850F0B"/>
    <w:rsid w:val="00850FFE"/>
    <w:rsid w:val="0085162E"/>
    <w:rsid w:val="0085172E"/>
    <w:rsid w:val="00851CC6"/>
    <w:rsid w:val="0085224C"/>
    <w:rsid w:val="0085233E"/>
    <w:rsid w:val="008525BE"/>
    <w:rsid w:val="00852A5B"/>
    <w:rsid w:val="00852B53"/>
    <w:rsid w:val="00852D14"/>
    <w:rsid w:val="00852D9A"/>
    <w:rsid w:val="008537FC"/>
    <w:rsid w:val="0085393C"/>
    <w:rsid w:val="0085403E"/>
    <w:rsid w:val="00854251"/>
    <w:rsid w:val="00854516"/>
    <w:rsid w:val="00854C8D"/>
    <w:rsid w:val="0085534E"/>
    <w:rsid w:val="0085569A"/>
    <w:rsid w:val="00855B68"/>
    <w:rsid w:val="00855C07"/>
    <w:rsid w:val="0085631C"/>
    <w:rsid w:val="0085641C"/>
    <w:rsid w:val="00856567"/>
    <w:rsid w:val="008569E5"/>
    <w:rsid w:val="00856A18"/>
    <w:rsid w:val="0085740C"/>
    <w:rsid w:val="008574EE"/>
    <w:rsid w:val="0085756A"/>
    <w:rsid w:val="008576DA"/>
    <w:rsid w:val="00857D1A"/>
    <w:rsid w:val="008600D0"/>
    <w:rsid w:val="00860383"/>
    <w:rsid w:val="00860BEC"/>
    <w:rsid w:val="008617A5"/>
    <w:rsid w:val="0086234D"/>
    <w:rsid w:val="0086254F"/>
    <w:rsid w:val="00862931"/>
    <w:rsid w:val="00863405"/>
    <w:rsid w:val="008635A4"/>
    <w:rsid w:val="00863EE2"/>
    <w:rsid w:val="00863F0F"/>
    <w:rsid w:val="00863F15"/>
    <w:rsid w:val="00864CAE"/>
    <w:rsid w:val="00864F83"/>
    <w:rsid w:val="0086501A"/>
    <w:rsid w:val="0086511E"/>
    <w:rsid w:val="008651F7"/>
    <w:rsid w:val="00865213"/>
    <w:rsid w:val="008657A7"/>
    <w:rsid w:val="00866137"/>
    <w:rsid w:val="0086767F"/>
    <w:rsid w:val="0086790E"/>
    <w:rsid w:val="0087014F"/>
    <w:rsid w:val="00870318"/>
    <w:rsid w:val="00870390"/>
    <w:rsid w:val="00870515"/>
    <w:rsid w:val="00870605"/>
    <w:rsid w:val="00870681"/>
    <w:rsid w:val="00870E32"/>
    <w:rsid w:val="0087156B"/>
    <w:rsid w:val="0087189B"/>
    <w:rsid w:val="00871B20"/>
    <w:rsid w:val="00871E6B"/>
    <w:rsid w:val="008724FD"/>
    <w:rsid w:val="008726A3"/>
    <w:rsid w:val="00872AD7"/>
    <w:rsid w:val="00872BBA"/>
    <w:rsid w:val="00872C69"/>
    <w:rsid w:val="0087308E"/>
    <w:rsid w:val="008733F4"/>
    <w:rsid w:val="008736E6"/>
    <w:rsid w:val="00873AA0"/>
    <w:rsid w:val="00873D7C"/>
    <w:rsid w:val="00874194"/>
    <w:rsid w:val="0087471D"/>
    <w:rsid w:val="00874CFD"/>
    <w:rsid w:val="00874E26"/>
    <w:rsid w:val="0087503D"/>
    <w:rsid w:val="0087517C"/>
    <w:rsid w:val="00875181"/>
    <w:rsid w:val="00876081"/>
    <w:rsid w:val="0087623C"/>
    <w:rsid w:val="008763FC"/>
    <w:rsid w:val="00876496"/>
    <w:rsid w:val="00876FD1"/>
    <w:rsid w:val="0087790D"/>
    <w:rsid w:val="008809A6"/>
    <w:rsid w:val="00880BE9"/>
    <w:rsid w:val="00880C05"/>
    <w:rsid w:val="00880D97"/>
    <w:rsid w:val="008811CC"/>
    <w:rsid w:val="008814CB"/>
    <w:rsid w:val="0088193D"/>
    <w:rsid w:val="008819AE"/>
    <w:rsid w:val="00881BC4"/>
    <w:rsid w:val="00881BC8"/>
    <w:rsid w:val="00882E2E"/>
    <w:rsid w:val="00882EE9"/>
    <w:rsid w:val="008838A3"/>
    <w:rsid w:val="00883B31"/>
    <w:rsid w:val="00883DE9"/>
    <w:rsid w:val="00883F02"/>
    <w:rsid w:val="008841DA"/>
    <w:rsid w:val="0088454C"/>
    <w:rsid w:val="00884961"/>
    <w:rsid w:val="008849DE"/>
    <w:rsid w:val="00884A07"/>
    <w:rsid w:val="00884D5A"/>
    <w:rsid w:val="00884DB8"/>
    <w:rsid w:val="00884E52"/>
    <w:rsid w:val="00884E70"/>
    <w:rsid w:val="008851E6"/>
    <w:rsid w:val="00885747"/>
    <w:rsid w:val="008857D5"/>
    <w:rsid w:val="00885948"/>
    <w:rsid w:val="008859CE"/>
    <w:rsid w:val="00885F63"/>
    <w:rsid w:val="008860B9"/>
    <w:rsid w:val="00886204"/>
    <w:rsid w:val="008863EE"/>
    <w:rsid w:val="00886873"/>
    <w:rsid w:val="00886FF5"/>
    <w:rsid w:val="008875C7"/>
    <w:rsid w:val="008877CB"/>
    <w:rsid w:val="00887936"/>
    <w:rsid w:val="008908C2"/>
    <w:rsid w:val="00890994"/>
    <w:rsid w:val="00890B7A"/>
    <w:rsid w:val="00890C7C"/>
    <w:rsid w:val="00890F54"/>
    <w:rsid w:val="00890F8C"/>
    <w:rsid w:val="00891503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3D7"/>
    <w:rsid w:val="0089389F"/>
    <w:rsid w:val="00893B0D"/>
    <w:rsid w:val="0089411E"/>
    <w:rsid w:val="0089418D"/>
    <w:rsid w:val="00894261"/>
    <w:rsid w:val="0089464C"/>
    <w:rsid w:val="008946B7"/>
    <w:rsid w:val="008948FC"/>
    <w:rsid w:val="008954BC"/>
    <w:rsid w:val="0089576D"/>
    <w:rsid w:val="00895BD8"/>
    <w:rsid w:val="00895BEE"/>
    <w:rsid w:val="00895D42"/>
    <w:rsid w:val="008960F7"/>
    <w:rsid w:val="0089613A"/>
    <w:rsid w:val="00896E62"/>
    <w:rsid w:val="00896ECC"/>
    <w:rsid w:val="00896F7F"/>
    <w:rsid w:val="0089753A"/>
    <w:rsid w:val="00897821"/>
    <w:rsid w:val="00897872"/>
    <w:rsid w:val="00897E5C"/>
    <w:rsid w:val="008A034D"/>
    <w:rsid w:val="008A0411"/>
    <w:rsid w:val="008A05B9"/>
    <w:rsid w:val="008A0601"/>
    <w:rsid w:val="008A07B6"/>
    <w:rsid w:val="008A083F"/>
    <w:rsid w:val="008A08AB"/>
    <w:rsid w:val="008A1153"/>
    <w:rsid w:val="008A144F"/>
    <w:rsid w:val="008A16C4"/>
    <w:rsid w:val="008A1BDD"/>
    <w:rsid w:val="008A21F5"/>
    <w:rsid w:val="008A26E3"/>
    <w:rsid w:val="008A2CAE"/>
    <w:rsid w:val="008A2F9D"/>
    <w:rsid w:val="008A3A60"/>
    <w:rsid w:val="008A3B56"/>
    <w:rsid w:val="008A3D62"/>
    <w:rsid w:val="008A4092"/>
    <w:rsid w:val="008A4221"/>
    <w:rsid w:val="008A432B"/>
    <w:rsid w:val="008A476F"/>
    <w:rsid w:val="008A483A"/>
    <w:rsid w:val="008A48C8"/>
    <w:rsid w:val="008A4B74"/>
    <w:rsid w:val="008A4C29"/>
    <w:rsid w:val="008A5436"/>
    <w:rsid w:val="008A544B"/>
    <w:rsid w:val="008A58C6"/>
    <w:rsid w:val="008A608E"/>
    <w:rsid w:val="008A60C1"/>
    <w:rsid w:val="008A6131"/>
    <w:rsid w:val="008A63DE"/>
    <w:rsid w:val="008A6681"/>
    <w:rsid w:val="008A67D4"/>
    <w:rsid w:val="008A6A6E"/>
    <w:rsid w:val="008A6DCC"/>
    <w:rsid w:val="008A6E23"/>
    <w:rsid w:val="008A701C"/>
    <w:rsid w:val="008A71EB"/>
    <w:rsid w:val="008A745A"/>
    <w:rsid w:val="008A78C0"/>
    <w:rsid w:val="008A7A89"/>
    <w:rsid w:val="008A7C51"/>
    <w:rsid w:val="008B03C4"/>
    <w:rsid w:val="008B053E"/>
    <w:rsid w:val="008B056F"/>
    <w:rsid w:val="008B08A5"/>
    <w:rsid w:val="008B0B71"/>
    <w:rsid w:val="008B1539"/>
    <w:rsid w:val="008B1731"/>
    <w:rsid w:val="008B1813"/>
    <w:rsid w:val="008B1A4E"/>
    <w:rsid w:val="008B1AFF"/>
    <w:rsid w:val="008B1BF7"/>
    <w:rsid w:val="008B207E"/>
    <w:rsid w:val="008B2332"/>
    <w:rsid w:val="008B2619"/>
    <w:rsid w:val="008B2622"/>
    <w:rsid w:val="008B2872"/>
    <w:rsid w:val="008B291E"/>
    <w:rsid w:val="008B2951"/>
    <w:rsid w:val="008B2D28"/>
    <w:rsid w:val="008B446A"/>
    <w:rsid w:val="008B52AE"/>
    <w:rsid w:val="008B5887"/>
    <w:rsid w:val="008B60D4"/>
    <w:rsid w:val="008B619C"/>
    <w:rsid w:val="008B6447"/>
    <w:rsid w:val="008B6597"/>
    <w:rsid w:val="008B67B8"/>
    <w:rsid w:val="008B6BBE"/>
    <w:rsid w:val="008B751B"/>
    <w:rsid w:val="008B77B9"/>
    <w:rsid w:val="008B7A66"/>
    <w:rsid w:val="008C09F9"/>
    <w:rsid w:val="008C0C03"/>
    <w:rsid w:val="008C0CFF"/>
    <w:rsid w:val="008C0DC3"/>
    <w:rsid w:val="008C0FB1"/>
    <w:rsid w:val="008C10E4"/>
    <w:rsid w:val="008C13DA"/>
    <w:rsid w:val="008C1902"/>
    <w:rsid w:val="008C195A"/>
    <w:rsid w:val="008C19F6"/>
    <w:rsid w:val="008C1E98"/>
    <w:rsid w:val="008C2871"/>
    <w:rsid w:val="008C2A1B"/>
    <w:rsid w:val="008C320D"/>
    <w:rsid w:val="008C3299"/>
    <w:rsid w:val="008C35BE"/>
    <w:rsid w:val="008C37DF"/>
    <w:rsid w:val="008C40F0"/>
    <w:rsid w:val="008C415B"/>
    <w:rsid w:val="008C42AA"/>
    <w:rsid w:val="008C4711"/>
    <w:rsid w:val="008C4F7E"/>
    <w:rsid w:val="008C53F3"/>
    <w:rsid w:val="008C5727"/>
    <w:rsid w:val="008C59E9"/>
    <w:rsid w:val="008C5EB2"/>
    <w:rsid w:val="008C6308"/>
    <w:rsid w:val="008C65C4"/>
    <w:rsid w:val="008C66A9"/>
    <w:rsid w:val="008C6A11"/>
    <w:rsid w:val="008C6F5F"/>
    <w:rsid w:val="008C6F61"/>
    <w:rsid w:val="008C7314"/>
    <w:rsid w:val="008C7645"/>
    <w:rsid w:val="008C76D0"/>
    <w:rsid w:val="008C77CA"/>
    <w:rsid w:val="008C7D0D"/>
    <w:rsid w:val="008C7D6A"/>
    <w:rsid w:val="008C7FD1"/>
    <w:rsid w:val="008D0139"/>
    <w:rsid w:val="008D0515"/>
    <w:rsid w:val="008D0901"/>
    <w:rsid w:val="008D0A05"/>
    <w:rsid w:val="008D0C59"/>
    <w:rsid w:val="008D0D36"/>
    <w:rsid w:val="008D1335"/>
    <w:rsid w:val="008D13C6"/>
    <w:rsid w:val="008D1CC6"/>
    <w:rsid w:val="008D1D13"/>
    <w:rsid w:val="008D2003"/>
    <w:rsid w:val="008D2015"/>
    <w:rsid w:val="008D2800"/>
    <w:rsid w:val="008D2C7C"/>
    <w:rsid w:val="008D2C81"/>
    <w:rsid w:val="008D3211"/>
    <w:rsid w:val="008D3656"/>
    <w:rsid w:val="008D3B19"/>
    <w:rsid w:val="008D499B"/>
    <w:rsid w:val="008D4A8C"/>
    <w:rsid w:val="008D4D74"/>
    <w:rsid w:val="008D4ED8"/>
    <w:rsid w:val="008D4FC5"/>
    <w:rsid w:val="008D50DA"/>
    <w:rsid w:val="008D5143"/>
    <w:rsid w:val="008D533C"/>
    <w:rsid w:val="008D5401"/>
    <w:rsid w:val="008D54BC"/>
    <w:rsid w:val="008D54D3"/>
    <w:rsid w:val="008D56DC"/>
    <w:rsid w:val="008D5C6F"/>
    <w:rsid w:val="008D5FF6"/>
    <w:rsid w:val="008D6290"/>
    <w:rsid w:val="008D62F9"/>
    <w:rsid w:val="008D665E"/>
    <w:rsid w:val="008D66A3"/>
    <w:rsid w:val="008D6B8C"/>
    <w:rsid w:val="008D6E7F"/>
    <w:rsid w:val="008D7E25"/>
    <w:rsid w:val="008D7EFC"/>
    <w:rsid w:val="008E05A2"/>
    <w:rsid w:val="008E0711"/>
    <w:rsid w:val="008E0802"/>
    <w:rsid w:val="008E0875"/>
    <w:rsid w:val="008E120E"/>
    <w:rsid w:val="008E127E"/>
    <w:rsid w:val="008E16AB"/>
    <w:rsid w:val="008E1892"/>
    <w:rsid w:val="008E20C0"/>
    <w:rsid w:val="008E20DC"/>
    <w:rsid w:val="008E26AD"/>
    <w:rsid w:val="008E28CE"/>
    <w:rsid w:val="008E2A3D"/>
    <w:rsid w:val="008E2C0C"/>
    <w:rsid w:val="008E2E9E"/>
    <w:rsid w:val="008E30A4"/>
    <w:rsid w:val="008E317F"/>
    <w:rsid w:val="008E3581"/>
    <w:rsid w:val="008E3775"/>
    <w:rsid w:val="008E3FF5"/>
    <w:rsid w:val="008E4052"/>
    <w:rsid w:val="008E4210"/>
    <w:rsid w:val="008E4434"/>
    <w:rsid w:val="008E4482"/>
    <w:rsid w:val="008E48DB"/>
    <w:rsid w:val="008E4CBE"/>
    <w:rsid w:val="008E5094"/>
    <w:rsid w:val="008E5169"/>
    <w:rsid w:val="008E544D"/>
    <w:rsid w:val="008E5691"/>
    <w:rsid w:val="008E5760"/>
    <w:rsid w:val="008E5C4C"/>
    <w:rsid w:val="008E5CF9"/>
    <w:rsid w:val="008E5EBC"/>
    <w:rsid w:val="008E6125"/>
    <w:rsid w:val="008E65AE"/>
    <w:rsid w:val="008E6945"/>
    <w:rsid w:val="008E6F49"/>
    <w:rsid w:val="008E726F"/>
    <w:rsid w:val="008E738A"/>
    <w:rsid w:val="008E73B6"/>
    <w:rsid w:val="008E7667"/>
    <w:rsid w:val="008E79CD"/>
    <w:rsid w:val="008E7A7B"/>
    <w:rsid w:val="008E7AB6"/>
    <w:rsid w:val="008E7CB8"/>
    <w:rsid w:val="008E7DBA"/>
    <w:rsid w:val="008E7DCE"/>
    <w:rsid w:val="008F05CA"/>
    <w:rsid w:val="008F18D8"/>
    <w:rsid w:val="008F1DD5"/>
    <w:rsid w:val="008F21DC"/>
    <w:rsid w:val="008F2998"/>
    <w:rsid w:val="008F2B18"/>
    <w:rsid w:val="008F2CC1"/>
    <w:rsid w:val="008F2E09"/>
    <w:rsid w:val="008F2E96"/>
    <w:rsid w:val="008F3034"/>
    <w:rsid w:val="008F316F"/>
    <w:rsid w:val="008F32B8"/>
    <w:rsid w:val="008F33AD"/>
    <w:rsid w:val="008F3493"/>
    <w:rsid w:val="008F34CD"/>
    <w:rsid w:val="008F3A01"/>
    <w:rsid w:val="008F3C0D"/>
    <w:rsid w:val="008F3F94"/>
    <w:rsid w:val="008F4441"/>
    <w:rsid w:val="008F453E"/>
    <w:rsid w:val="008F4FE9"/>
    <w:rsid w:val="008F51EC"/>
    <w:rsid w:val="008F56BD"/>
    <w:rsid w:val="008F56E4"/>
    <w:rsid w:val="008F5863"/>
    <w:rsid w:val="008F5949"/>
    <w:rsid w:val="008F5B85"/>
    <w:rsid w:val="008F5C7D"/>
    <w:rsid w:val="008F5F13"/>
    <w:rsid w:val="008F6DA0"/>
    <w:rsid w:val="008F6DD0"/>
    <w:rsid w:val="008F77B1"/>
    <w:rsid w:val="008F797E"/>
    <w:rsid w:val="008F7CD0"/>
    <w:rsid w:val="008F7D27"/>
    <w:rsid w:val="009006F4"/>
    <w:rsid w:val="00900725"/>
    <w:rsid w:val="00900A0E"/>
    <w:rsid w:val="00900ECE"/>
    <w:rsid w:val="009022AD"/>
    <w:rsid w:val="009029D6"/>
    <w:rsid w:val="00902B44"/>
    <w:rsid w:val="00902E1D"/>
    <w:rsid w:val="009031E5"/>
    <w:rsid w:val="009031F0"/>
    <w:rsid w:val="009035C5"/>
    <w:rsid w:val="00903842"/>
    <w:rsid w:val="00903AE8"/>
    <w:rsid w:val="00904475"/>
    <w:rsid w:val="00904758"/>
    <w:rsid w:val="00904925"/>
    <w:rsid w:val="00904AFC"/>
    <w:rsid w:val="00904C3E"/>
    <w:rsid w:val="009050AD"/>
    <w:rsid w:val="009051C8"/>
    <w:rsid w:val="00905409"/>
    <w:rsid w:val="00905879"/>
    <w:rsid w:val="00905B1B"/>
    <w:rsid w:val="00906245"/>
    <w:rsid w:val="009062F3"/>
    <w:rsid w:val="0090673D"/>
    <w:rsid w:val="009068B2"/>
    <w:rsid w:val="0090710A"/>
    <w:rsid w:val="009076C1"/>
    <w:rsid w:val="00907AD3"/>
    <w:rsid w:val="00907BB9"/>
    <w:rsid w:val="00910004"/>
    <w:rsid w:val="00910153"/>
    <w:rsid w:val="00910367"/>
    <w:rsid w:val="009104DB"/>
    <w:rsid w:val="00910586"/>
    <w:rsid w:val="00910962"/>
    <w:rsid w:val="00910BB9"/>
    <w:rsid w:val="00910F70"/>
    <w:rsid w:val="009113F0"/>
    <w:rsid w:val="00911436"/>
    <w:rsid w:val="009118A8"/>
    <w:rsid w:val="00911B90"/>
    <w:rsid w:val="00911D8D"/>
    <w:rsid w:val="00911E2C"/>
    <w:rsid w:val="009121D5"/>
    <w:rsid w:val="009128AE"/>
    <w:rsid w:val="00912F11"/>
    <w:rsid w:val="00913950"/>
    <w:rsid w:val="00914181"/>
    <w:rsid w:val="00914395"/>
    <w:rsid w:val="00914515"/>
    <w:rsid w:val="009146DE"/>
    <w:rsid w:val="00914A03"/>
    <w:rsid w:val="009151FD"/>
    <w:rsid w:val="0091533E"/>
    <w:rsid w:val="00915AB0"/>
    <w:rsid w:val="00915D30"/>
    <w:rsid w:val="00915EC1"/>
    <w:rsid w:val="00915F9A"/>
    <w:rsid w:val="00916611"/>
    <w:rsid w:val="00916788"/>
    <w:rsid w:val="009173E2"/>
    <w:rsid w:val="0091773E"/>
    <w:rsid w:val="00917803"/>
    <w:rsid w:val="0091792E"/>
    <w:rsid w:val="009179B4"/>
    <w:rsid w:val="00917C72"/>
    <w:rsid w:val="00917DAC"/>
    <w:rsid w:val="00920974"/>
    <w:rsid w:val="00921042"/>
    <w:rsid w:val="0092136F"/>
    <w:rsid w:val="009217BC"/>
    <w:rsid w:val="009219E1"/>
    <w:rsid w:val="00921A5E"/>
    <w:rsid w:val="00921AB9"/>
    <w:rsid w:val="00922093"/>
    <w:rsid w:val="00922125"/>
    <w:rsid w:val="009222A9"/>
    <w:rsid w:val="009222D0"/>
    <w:rsid w:val="009229F5"/>
    <w:rsid w:val="00922C35"/>
    <w:rsid w:val="00922D2C"/>
    <w:rsid w:val="00922D7C"/>
    <w:rsid w:val="00922EDE"/>
    <w:rsid w:val="00923109"/>
    <w:rsid w:val="009231B6"/>
    <w:rsid w:val="0092322B"/>
    <w:rsid w:val="009237BE"/>
    <w:rsid w:val="009239BB"/>
    <w:rsid w:val="00923E73"/>
    <w:rsid w:val="00924117"/>
    <w:rsid w:val="009243E6"/>
    <w:rsid w:val="00924909"/>
    <w:rsid w:val="00924B6C"/>
    <w:rsid w:val="00924FA3"/>
    <w:rsid w:val="0092516E"/>
    <w:rsid w:val="009254A0"/>
    <w:rsid w:val="0092563C"/>
    <w:rsid w:val="00925E6D"/>
    <w:rsid w:val="00926114"/>
    <w:rsid w:val="0092616C"/>
    <w:rsid w:val="00926EB4"/>
    <w:rsid w:val="00927516"/>
    <w:rsid w:val="00927857"/>
    <w:rsid w:val="00930009"/>
    <w:rsid w:val="00930417"/>
    <w:rsid w:val="009305F4"/>
    <w:rsid w:val="00930EAF"/>
    <w:rsid w:val="00930F30"/>
    <w:rsid w:val="00931121"/>
    <w:rsid w:val="009312A9"/>
    <w:rsid w:val="00931C19"/>
    <w:rsid w:val="00931E63"/>
    <w:rsid w:val="00932114"/>
    <w:rsid w:val="009322A9"/>
    <w:rsid w:val="00932565"/>
    <w:rsid w:val="00932976"/>
    <w:rsid w:val="00932AE1"/>
    <w:rsid w:val="00932B39"/>
    <w:rsid w:val="00932C45"/>
    <w:rsid w:val="00932E9C"/>
    <w:rsid w:val="0093311C"/>
    <w:rsid w:val="00933D00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5682"/>
    <w:rsid w:val="0093642E"/>
    <w:rsid w:val="0093654F"/>
    <w:rsid w:val="00936C7E"/>
    <w:rsid w:val="00936F1A"/>
    <w:rsid w:val="00937296"/>
    <w:rsid w:val="0093757B"/>
    <w:rsid w:val="0093771F"/>
    <w:rsid w:val="00937DEA"/>
    <w:rsid w:val="00937F89"/>
    <w:rsid w:val="009404D2"/>
    <w:rsid w:val="009405C9"/>
    <w:rsid w:val="00940617"/>
    <w:rsid w:val="0094074A"/>
    <w:rsid w:val="0094082D"/>
    <w:rsid w:val="00940B2A"/>
    <w:rsid w:val="00940E38"/>
    <w:rsid w:val="009412BC"/>
    <w:rsid w:val="00941840"/>
    <w:rsid w:val="00941C32"/>
    <w:rsid w:val="009421CA"/>
    <w:rsid w:val="009423FB"/>
    <w:rsid w:val="0094266C"/>
    <w:rsid w:val="00942686"/>
    <w:rsid w:val="009426A2"/>
    <w:rsid w:val="009426AC"/>
    <w:rsid w:val="00942A3C"/>
    <w:rsid w:val="00942B2A"/>
    <w:rsid w:val="00942DAE"/>
    <w:rsid w:val="00942E79"/>
    <w:rsid w:val="009433E5"/>
    <w:rsid w:val="00943AAA"/>
    <w:rsid w:val="00943EF9"/>
    <w:rsid w:val="0094434B"/>
    <w:rsid w:val="009444D5"/>
    <w:rsid w:val="009445AC"/>
    <w:rsid w:val="00944B05"/>
    <w:rsid w:val="00944B7F"/>
    <w:rsid w:val="00944DD1"/>
    <w:rsid w:val="00945703"/>
    <w:rsid w:val="0094619E"/>
    <w:rsid w:val="0094633F"/>
    <w:rsid w:val="00946A28"/>
    <w:rsid w:val="00946DB5"/>
    <w:rsid w:val="00946E54"/>
    <w:rsid w:val="0094735A"/>
    <w:rsid w:val="0094777E"/>
    <w:rsid w:val="00950450"/>
    <w:rsid w:val="00950763"/>
    <w:rsid w:val="0095083C"/>
    <w:rsid w:val="00950AEC"/>
    <w:rsid w:val="00950BB4"/>
    <w:rsid w:val="00951086"/>
    <w:rsid w:val="00951342"/>
    <w:rsid w:val="0095148C"/>
    <w:rsid w:val="00951778"/>
    <w:rsid w:val="00951914"/>
    <w:rsid w:val="00951AE1"/>
    <w:rsid w:val="00951C22"/>
    <w:rsid w:val="00951CDA"/>
    <w:rsid w:val="00951E01"/>
    <w:rsid w:val="00952A63"/>
    <w:rsid w:val="00952DFC"/>
    <w:rsid w:val="00952EBE"/>
    <w:rsid w:val="009532B9"/>
    <w:rsid w:val="0095337D"/>
    <w:rsid w:val="009533AF"/>
    <w:rsid w:val="009537E3"/>
    <w:rsid w:val="0095406F"/>
    <w:rsid w:val="009540C6"/>
    <w:rsid w:val="009540FA"/>
    <w:rsid w:val="009541A0"/>
    <w:rsid w:val="009542F0"/>
    <w:rsid w:val="00954867"/>
    <w:rsid w:val="00954A16"/>
    <w:rsid w:val="00954A45"/>
    <w:rsid w:val="00954BB2"/>
    <w:rsid w:val="00955015"/>
    <w:rsid w:val="00955399"/>
    <w:rsid w:val="009553E5"/>
    <w:rsid w:val="00955475"/>
    <w:rsid w:val="00955911"/>
    <w:rsid w:val="00955B4D"/>
    <w:rsid w:val="00955C83"/>
    <w:rsid w:val="00955DC0"/>
    <w:rsid w:val="00955EC7"/>
    <w:rsid w:val="009561E7"/>
    <w:rsid w:val="00956354"/>
    <w:rsid w:val="00956470"/>
    <w:rsid w:val="00956574"/>
    <w:rsid w:val="00956756"/>
    <w:rsid w:val="009568A6"/>
    <w:rsid w:val="00956F3A"/>
    <w:rsid w:val="00957666"/>
    <w:rsid w:val="00957905"/>
    <w:rsid w:val="00957989"/>
    <w:rsid w:val="00957F3D"/>
    <w:rsid w:val="0096005A"/>
    <w:rsid w:val="00960061"/>
    <w:rsid w:val="00960095"/>
    <w:rsid w:val="00960153"/>
    <w:rsid w:val="009604D5"/>
    <w:rsid w:val="00960B9E"/>
    <w:rsid w:val="00960CD9"/>
    <w:rsid w:val="00960E3A"/>
    <w:rsid w:val="009612A1"/>
    <w:rsid w:val="0096225A"/>
    <w:rsid w:val="00962790"/>
    <w:rsid w:val="0096292C"/>
    <w:rsid w:val="00962AAC"/>
    <w:rsid w:val="00962BEE"/>
    <w:rsid w:val="00963655"/>
    <w:rsid w:val="009636BC"/>
    <w:rsid w:val="009638AB"/>
    <w:rsid w:val="009642A6"/>
    <w:rsid w:val="00964DEA"/>
    <w:rsid w:val="00964E48"/>
    <w:rsid w:val="00964F30"/>
    <w:rsid w:val="00965009"/>
    <w:rsid w:val="00965D65"/>
    <w:rsid w:val="00965D8D"/>
    <w:rsid w:val="009660AC"/>
    <w:rsid w:val="009667E7"/>
    <w:rsid w:val="009669E4"/>
    <w:rsid w:val="00966DB3"/>
    <w:rsid w:val="00966E00"/>
    <w:rsid w:val="00966E2E"/>
    <w:rsid w:val="00966E9C"/>
    <w:rsid w:val="00967109"/>
    <w:rsid w:val="00967A87"/>
    <w:rsid w:val="00967BBC"/>
    <w:rsid w:val="00967D9D"/>
    <w:rsid w:val="0097032E"/>
    <w:rsid w:val="00970810"/>
    <w:rsid w:val="00970AEC"/>
    <w:rsid w:val="009718C4"/>
    <w:rsid w:val="00971D42"/>
    <w:rsid w:val="00971DAC"/>
    <w:rsid w:val="009722C7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BBC"/>
    <w:rsid w:val="00974EEE"/>
    <w:rsid w:val="00974EF2"/>
    <w:rsid w:val="00974FA3"/>
    <w:rsid w:val="00975291"/>
    <w:rsid w:val="0097575D"/>
    <w:rsid w:val="00975B2B"/>
    <w:rsid w:val="00975B72"/>
    <w:rsid w:val="00975CBD"/>
    <w:rsid w:val="00975E6F"/>
    <w:rsid w:val="009761CB"/>
    <w:rsid w:val="00976391"/>
    <w:rsid w:val="00976526"/>
    <w:rsid w:val="00976BB1"/>
    <w:rsid w:val="00976FC5"/>
    <w:rsid w:val="00977184"/>
    <w:rsid w:val="00977DDA"/>
    <w:rsid w:val="00977F7D"/>
    <w:rsid w:val="00980067"/>
    <w:rsid w:val="009805A7"/>
    <w:rsid w:val="00980B72"/>
    <w:rsid w:val="00981031"/>
    <w:rsid w:val="009810E9"/>
    <w:rsid w:val="00981362"/>
    <w:rsid w:val="00981A38"/>
    <w:rsid w:val="00981B7A"/>
    <w:rsid w:val="00981C00"/>
    <w:rsid w:val="009824BD"/>
    <w:rsid w:val="009829D6"/>
    <w:rsid w:val="00982B90"/>
    <w:rsid w:val="00983589"/>
    <w:rsid w:val="00983665"/>
    <w:rsid w:val="009845C4"/>
    <w:rsid w:val="00984740"/>
    <w:rsid w:val="00984B34"/>
    <w:rsid w:val="00985542"/>
    <w:rsid w:val="009856A4"/>
    <w:rsid w:val="00985B89"/>
    <w:rsid w:val="00985E2E"/>
    <w:rsid w:val="00986A01"/>
    <w:rsid w:val="00986BCB"/>
    <w:rsid w:val="00986C26"/>
    <w:rsid w:val="00987034"/>
    <w:rsid w:val="00987555"/>
    <w:rsid w:val="00987D11"/>
    <w:rsid w:val="00987D5E"/>
    <w:rsid w:val="00987F4F"/>
    <w:rsid w:val="00990046"/>
    <w:rsid w:val="00990360"/>
    <w:rsid w:val="0099039B"/>
    <w:rsid w:val="00990A30"/>
    <w:rsid w:val="00990A84"/>
    <w:rsid w:val="00990B58"/>
    <w:rsid w:val="00990E6C"/>
    <w:rsid w:val="00990E79"/>
    <w:rsid w:val="00991380"/>
    <w:rsid w:val="009915AB"/>
    <w:rsid w:val="0099191A"/>
    <w:rsid w:val="00991FA9"/>
    <w:rsid w:val="0099225E"/>
    <w:rsid w:val="00992BCB"/>
    <w:rsid w:val="00992C3E"/>
    <w:rsid w:val="00992E7A"/>
    <w:rsid w:val="00992F7D"/>
    <w:rsid w:val="009930E6"/>
    <w:rsid w:val="009931A4"/>
    <w:rsid w:val="00993587"/>
    <w:rsid w:val="009935B7"/>
    <w:rsid w:val="00993680"/>
    <w:rsid w:val="00993BBB"/>
    <w:rsid w:val="00993EF1"/>
    <w:rsid w:val="00994DE1"/>
    <w:rsid w:val="00994E63"/>
    <w:rsid w:val="0099530E"/>
    <w:rsid w:val="00995664"/>
    <w:rsid w:val="0099570D"/>
    <w:rsid w:val="00995A9C"/>
    <w:rsid w:val="00996167"/>
    <w:rsid w:val="00996896"/>
    <w:rsid w:val="00996CD4"/>
    <w:rsid w:val="0099704F"/>
    <w:rsid w:val="00997584"/>
    <w:rsid w:val="00997642"/>
    <w:rsid w:val="00997BAB"/>
    <w:rsid w:val="00997CD5"/>
    <w:rsid w:val="00997F4A"/>
    <w:rsid w:val="009A027A"/>
    <w:rsid w:val="009A0849"/>
    <w:rsid w:val="009A0CFB"/>
    <w:rsid w:val="009A0D0A"/>
    <w:rsid w:val="009A1316"/>
    <w:rsid w:val="009A14A5"/>
    <w:rsid w:val="009A1557"/>
    <w:rsid w:val="009A178F"/>
    <w:rsid w:val="009A184B"/>
    <w:rsid w:val="009A1CFA"/>
    <w:rsid w:val="009A20CC"/>
    <w:rsid w:val="009A21C0"/>
    <w:rsid w:val="009A21DD"/>
    <w:rsid w:val="009A265A"/>
    <w:rsid w:val="009A26CC"/>
    <w:rsid w:val="009A2D2A"/>
    <w:rsid w:val="009A2E11"/>
    <w:rsid w:val="009A3196"/>
    <w:rsid w:val="009A331B"/>
    <w:rsid w:val="009A3925"/>
    <w:rsid w:val="009A3F97"/>
    <w:rsid w:val="009A4683"/>
    <w:rsid w:val="009A4D4B"/>
    <w:rsid w:val="009A4F64"/>
    <w:rsid w:val="009A517C"/>
    <w:rsid w:val="009A523F"/>
    <w:rsid w:val="009A5309"/>
    <w:rsid w:val="009A5A5C"/>
    <w:rsid w:val="009A5B2E"/>
    <w:rsid w:val="009A5C52"/>
    <w:rsid w:val="009A5CEE"/>
    <w:rsid w:val="009A676C"/>
    <w:rsid w:val="009A6770"/>
    <w:rsid w:val="009A6C4A"/>
    <w:rsid w:val="009A722D"/>
    <w:rsid w:val="009A7356"/>
    <w:rsid w:val="009A7395"/>
    <w:rsid w:val="009A79D1"/>
    <w:rsid w:val="009A7B14"/>
    <w:rsid w:val="009A7B36"/>
    <w:rsid w:val="009A7ECC"/>
    <w:rsid w:val="009B018F"/>
    <w:rsid w:val="009B02B7"/>
    <w:rsid w:val="009B063C"/>
    <w:rsid w:val="009B0708"/>
    <w:rsid w:val="009B07B4"/>
    <w:rsid w:val="009B0A55"/>
    <w:rsid w:val="009B0A6C"/>
    <w:rsid w:val="009B17AC"/>
    <w:rsid w:val="009B195C"/>
    <w:rsid w:val="009B1E82"/>
    <w:rsid w:val="009B2BFE"/>
    <w:rsid w:val="009B32E1"/>
    <w:rsid w:val="009B3419"/>
    <w:rsid w:val="009B350B"/>
    <w:rsid w:val="009B352B"/>
    <w:rsid w:val="009B365F"/>
    <w:rsid w:val="009B39A1"/>
    <w:rsid w:val="009B3D69"/>
    <w:rsid w:val="009B3F4E"/>
    <w:rsid w:val="009B418D"/>
    <w:rsid w:val="009B4374"/>
    <w:rsid w:val="009B450D"/>
    <w:rsid w:val="009B47D6"/>
    <w:rsid w:val="009B4A4D"/>
    <w:rsid w:val="009B4A6A"/>
    <w:rsid w:val="009B4D68"/>
    <w:rsid w:val="009B5128"/>
    <w:rsid w:val="009B5F7C"/>
    <w:rsid w:val="009B606F"/>
    <w:rsid w:val="009B61C6"/>
    <w:rsid w:val="009B66CB"/>
    <w:rsid w:val="009B678B"/>
    <w:rsid w:val="009B699C"/>
    <w:rsid w:val="009B6B63"/>
    <w:rsid w:val="009B6FA1"/>
    <w:rsid w:val="009B71FA"/>
    <w:rsid w:val="009B7488"/>
    <w:rsid w:val="009B7572"/>
    <w:rsid w:val="009B7BF8"/>
    <w:rsid w:val="009C0042"/>
    <w:rsid w:val="009C0247"/>
    <w:rsid w:val="009C05EF"/>
    <w:rsid w:val="009C15C1"/>
    <w:rsid w:val="009C1A00"/>
    <w:rsid w:val="009C1C04"/>
    <w:rsid w:val="009C1C2B"/>
    <w:rsid w:val="009C22B2"/>
    <w:rsid w:val="009C27B5"/>
    <w:rsid w:val="009C2DB7"/>
    <w:rsid w:val="009C3424"/>
    <w:rsid w:val="009C387A"/>
    <w:rsid w:val="009C399A"/>
    <w:rsid w:val="009C3C1E"/>
    <w:rsid w:val="009C3EBC"/>
    <w:rsid w:val="009C3F6D"/>
    <w:rsid w:val="009C4230"/>
    <w:rsid w:val="009C4321"/>
    <w:rsid w:val="009C4DA5"/>
    <w:rsid w:val="009C4FC9"/>
    <w:rsid w:val="009C4FD9"/>
    <w:rsid w:val="009C524B"/>
    <w:rsid w:val="009C53EF"/>
    <w:rsid w:val="009C582B"/>
    <w:rsid w:val="009C58F8"/>
    <w:rsid w:val="009C5FA0"/>
    <w:rsid w:val="009C628E"/>
    <w:rsid w:val="009C6596"/>
    <w:rsid w:val="009C6675"/>
    <w:rsid w:val="009C6B26"/>
    <w:rsid w:val="009C6D13"/>
    <w:rsid w:val="009C6DE5"/>
    <w:rsid w:val="009C706B"/>
    <w:rsid w:val="009C7364"/>
    <w:rsid w:val="009C7A44"/>
    <w:rsid w:val="009C7F26"/>
    <w:rsid w:val="009D0573"/>
    <w:rsid w:val="009D0574"/>
    <w:rsid w:val="009D0F8C"/>
    <w:rsid w:val="009D100B"/>
    <w:rsid w:val="009D10AD"/>
    <w:rsid w:val="009D1119"/>
    <w:rsid w:val="009D119A"/>
    <w:rsid w:val="009D1393"/>
    <w:rsid w:val="009D141E"/>
    <w:rsid w:val="009D1427"/>
    <w:rsid w:val="009D161C"/>
    <w:rsid w:val="009D1971"/>
    <w:rsid w:val="009D1AFC"/>
    <w:rsid w:val="009D27EE"/>
    <w:rsid w:val="009D2BD5"/>
    <w:rsid w:val="009D3199"/>
    <w:rsid w:val="009D338F"/>
    <w:rsid w:val="009D3671"/>
    <w:rsid w:val="009D3A84"/>
    <w:rsid w:val="009D3B10"/>
    <w:rsid w:val="009D4386"/>
    <w:rsid w:val="009D43A0"/>
    <w:rsid w:val="009D525E"/>
    <w:rsid w:val="009D54B3"/>
    <w:rsid w:val="009D5A89"/>
    <w:rsid w:val="009D5D24"/>
    <w:rsid w:val="009D5F54"/>
    <w:rsid w:val="009D628C"/>
    <w:rsid w:val="009D63F9"/>
    <w:rsid w:val="009D69DE"/>
    <w:rsid w:val="009D7607"/>
    <w:rsid w:val="009D7645"/>
    <w:rsid w:val="009D7893"/>
    <w:rsid w:val="009D79A9"/>
    <w:rsid w:val="009D7E34"/>
    <w:rsid w:val="009E0013"/>
    <w:rsid w:val="009E02FC"/>
    <w:rsid w:val="009E0566"/>
    <w:rsid w:val="009E0A9F"/>
    <w:rsid w:val="009E0D45"/>
    <w:rsid w:val="009E100A"/>
    <w:rsid w:val="009E101A"/>
    <w:rsid w:val="009E15D3"/>
    <w:rsid w:val="009E1821"/>
    <w:rsid w:val="009E199D"/>
    <w:rsid w:val="009E1B47"/>
    <w:rsid w:val="009E1B77"/>
    <w:rsid w:val="009E22DF"/>
    <w:rsid w:val="009E2A13"/>
    <w:rsid w:val="009E2BF8"/>
    <w:rsid w:val="009E2DBB"/>
    <w:rsid w:val="009E3117"/>
    <w:rsid w:val="009E32ED"/>
    <w:rsid w:val="009E379B"/>
    <w:rsid w:val="009E3C16"/>
    <w:rsid w:val="009E40F2"/>
    <w:rsid w:val="009E4558"/>
    <w:rsid w:val="009E4F19"/>
    <w:rsid w:val="009E5138"/>
    <w:rsid w:val="009E5207"/>
    <w:rsid w:val="009E56F8"/>
    <w:rsid w:val="009E58BE"/>
    <w:rsid w:val="009E5E72"/>
    <w:rsid w:val="009E5F36"/>
    <w:rsid w:val="009E678A"/>
    <w:rsid w:val="009E67DF"/>
    <w:rsid w:val="009E6BC6"/>
    <w:rsid w:val="009E6C9D"/>
    <w:rsid w:val="009E6CCD"/>
    <w:rsid w:val="009E6DC2"/>
    <w:rsid w:val="009E7377"/>
    <w:rsid w:val="009E73DF"/>
    <w:rsid w:val="009E79AF"/>
    <w:rsid w:val="009E7A52"/>
    <w:rsid w:val="009E7C70"/>
    <w:rsid w:val="009E7F7F"/>
    <w:rsid w:val="009F0211"/>
    <w:rsid w:val="009F02A2"/>
    <w:rsid w:val="009F0627"/>
    <w:rsid w:val="009F0A43"/>
    <w:rsid w:val="009F0F41"/>
    <w:rsid w:val="009F1725"/>
    <w:rsid w:val="009F17A5"/>
    <w:rsid w:val="009F1A6D"/>
    <w:rsid w:val="009F1B91"/>
    <w:rsid w:val="009F1C6D"/>
    <w:rsid w:val="009F1C94"/>
    <w:rsid w:val="009F1E3B"/>
    <w:rsid w:val="009F20F9"/>
    <w:rsid w:val="009F2B7C"/>
    <w:rsid w:val="009F2DA8"/>
    <w:rsid w:val="009F2EFD"/>
    <w:rsid w:val="009F375E"/>
    <w:rsid w:val="009F37FF"/>
    <w:rsid w:val="009F39B2"/>
    <w:rsid w:val="009F3DBE"/>
    <w:rsid w:val="009F4000"/>
    <w:rsid w:val="009F4071"/>
    <w:rsid w:val="009F458A"/>
    <w:rsid w:val="009F458D"/>
    <w:rsid w:val="009F479F"/>
    <w:rsid w:val="009F4BCC"/>
    <w:rsid w:val="009F503D"/>
    <w:rsid w:val="009F54C8"/>
    <w:rsid w:val="009F5C3D"/>
    <w:rsid w:val="009F5D12"/>
    <w:rsid w:val="009F6450"/>
    <w:rsid w:val="009F65C3"/>
    <w:rsid w:val="009F6688"/>
    <w:rsid w:val="009F6689"/>
    <w:rsid w:val="009F6B1A"/>
    <w:rsid w:val="009F6D16"/>
    <w:rsid w:val="009F70E6"/>
    <w:rsid w:val="009F7203"/>
    <w:rsid w:val="009F7497"/>
    <w:rsid w:val="009F77D8"/>
    <w:rsid w:val="009F781B"/>
    <w:rsid w:val="009F785F"/>
    <w:rsid w:val="009F7E44"/>
    <w:rsid w:val="009F7E64"/>
    <w:rsid w:val="00A00076"/>
    <w:rsid w:val="00A00256"/>
    <w:rsid w:val="00A007DD"/>
    <w:rsid w:val="00A00B27"/>
    <w:rsid w:val="00A00BC7"/>
    <w:rsid w:val="00A00F4C"/>
    <w:rsid w:val="00A0133E"/>
    <w:rsid w:val="00A01450"/>
    <w:rsid w:val="00A014B7"/>
    <w:rsid w:val="00A0178D"/>
    <w:rsid w:val="00A01DD7"/>
    <w:rsid w:val="00A01FE8"/>
    <w:rsid w:val="00A02117"/>
    <w:rsid w:val="00A026AD"/>
    <w:rsid w:val="00A02925"/>
    <w:rsid w:val="00A02B50"/>
    <w:rsid w:val="00A02B71"/>
    <w:rsid w:val="00A02CDB"/>
    <w:rsid w:val="00A0303A"/>
    <w:rsid w:val="00A03482"/>
    <w:rsid w:val="00A03496"/>
    <w:rsid w:val="00A034E4"/>
    <w:rsid w:val="00A03B33"/>
    <w:rsid w:val="00A042B1"/>
    <w:rsid w:val="00A04447"/>
    <w:rsid w:val="00A04D8A"/>
    <w:rsid w:val="00A04E66"/>
    <w:rsid w:val="00A05757"/>
    <w:rsid w:val="00A05C7F"/>
    <w:rsid w:val="00A0622B"/>
    <w:rsid w:val="00A06BED"/>
    <w:rsid w:val="00A06BFC"/>
    <w:rsid w:val="00A070E9"/>
    <w:rsid w:val="00A072AE"/>
    <w:rsid w:val="00A073AC"/>
    <w:rsid w:val="00A07ACA"/>
    <w:rsid w:val="00A07B19"/>
    <w:rsid w:val="00A07B6B"/>
    <w:rsid w:val="00A100CB"/>
    <w:rsid w:val="00A100FD"/>
    <w:rsid w:val="00A10498"/>
    <w:rsid w:val="00A10593"/>
    <w:rsid w:val="00A10749"/>
    <w:rsid w:val="00A1080F"/>
    <w:rsid w:val="00A11558"/>
    <w:rsid w:val="00A11DA6"/>
    <w:rsid w:val="00A121BE"/>
    <w:rsid w:val="00A122EA"/>
    <w:rsid w:val="00A124D1"/>
    <w:rsid w:val="00A12A23"/>
    <w:rsid w:val="00A12C88"/>
    <w:rsid w:val="00A12CBF"/>
    <w:rsid w:val="00A1316C"/>
    <w:rsid w:val="00A1339D"/>
    <w:rsid w:val="00A13487"/>
    <w:rsid w:val="00A13E1B"/>
    <w:rsid w:val="00A140C5"/>
    <w:rsid w:val="00A142CE"/>
    <w:rsid w:val="00A14471"/>
    <w:rsid w:val="00A144CB"/>
    <w:rsid w:val="00A149B5"/>
    <w:rsid w:val="00A14E00"/>
    <w:rsid w:val="00A15320"/>
    <w:rsid w:val="00A153B7"/>
    <w:rsid w:val="00A15C32"/>
    <w:rsid w:val="00A16333"/>
    <w:rsid w:val="00A163CC"/>
    <w:rsid w:val="00A16A4C"/>
    <w:rsid w:val="00A16DAC"/>
    <w:rsid w:val="00A16DBA"/>
    <w:rsid w:val="00A1741E"/>
    <w:rsid w:val="00A1749F"/>
    <w:rsid w:val="00A17E99"/>
    <w:rsid w:val="00A203AF"/>
    <w:rsid w:val="00A205A6"/>
    <w:rsid w:val="00A207ED"/>
    <w:rsid w:val="00A20939"/>
    <w:rsid w:val="00A21200"/>
    <w:rsid w:val="00A21B43"/>
    <w:rsid w:val="00A21EF9"/>
    <w:rsid w:val="00A21FB9"/>
    <w:rsid w:val="00A22724"/>
    <w:rsid w:val="00A22A84"/>
    <w:rsid w:val="00A22B02"/>
    <w:rsid w:val="00A22E52"/>
    <w:rsid w:val="00A23463"/>
    <w:rsid w:val="00A23EDD"/>
    <w:rsid w:val="00A243EE"/>
    <w:rsid w:val="00A25BA7"/>
    <w:rsid w:val="00A25C25"/>
    <w:rsid w:val="00A262DD"/>
    <w:rsid w:val="00A2699F"/>
    <w:rsid w:val="00A26A1E"/>
    <w:rsid w:val="00A26DE2"/>
    <w:rsid w:val="00A2785C"/>
    <w:rsid w:val="00A27DD2"/>
    <w:rsid w:val="00A27EA5"/>
    <w:rsid w:val="00A305B6"/>
    <w:rsid w:val="00A30656"/>
    <w:rsid w:val="00A3088A"/>
    <w:rsid w:val="00A30941"/>
    <w:rsid w:val="00A3124A"/>
    <w:rsid w:val="00A3180A"/>
    <w:rsid w:val="00A31AB9"/>
    <w:rsid w:val="00A31AC6"/>
    <w:rsid w:val="00A320E2"/>
    <w:rsid w:val="00A32170"/>
    <w:rsid w:val="00A321E4"/>
    <w:rsid w:val="00A32347"/>
    <w:rsid w:val="00A323F1"/>
    <w:rsid w:val="00A325C7"/>
    <w:rsid w:val="00A32645"/>
    <w:rsid w:val="00A32B6A"/>
    <w:rsid w:val="00A32C10"/>
    <w:rsid w:val="00A33D68"/>
    <w:rsid w:val="00A343F6"/>
    <w:rsid w:val="00A3469F"/>
    <w:rsid w:val="00A346C6"/>
    <w:rsid w:val="00A347F2"/>
    <w:rsid w:val="00A34915"/>
    <w:rsid w:val="00A34A77"/>
    <w:rsid w:val="00A35110"/>
    <w:rsid w:val="00A3512F"/>
    <w:rsid w:val="00A35B2F"/>
    <w:rsid w:val="00A36038"/>
    <w:rsid w:val="00A36479"/>
    <w:rsid w:val="00A3684D"/>
    <w:rsid w:val="00A36A42"/>
    <w:rsid w:val="00A36C64"/>
    <w:rsid w:val="00A36D8F"/>
    <w:rsid w:val="00A36EC2"/>
    <w:rsid w:val="00A36EF0"/>
    <w:rsid w:val="00A372CF"/>
    <w:rsid w:val="00A376FA"/>
    <w:rsid w:val="00A378DB"/>
    <w:rsid w:val="00A37B7E"/>
    <w:rsid w:val="00A4004B"/>
    <w:rsid w:val="00A4007E"/>
    <w:rsid w:val="00A40180"/>
    <w:rsid w:val="00A402CF"/>
    <w:rsid w:val="00A4031D"/>
    <w:rsid w:val="00A40FC0"/>
    <w:rsid w:val="00A41054"/>
    <w:rsid w:val="00A41194"/>
    <w:rsid w:val="00A41392"/>
    <w:rsid w:val="00A413AC"/>
    <w:rsid w:val="00A4163A"/>
    <w:rsid w:val="00A41894"/>
    <w:rsid w:val="00A419F2"/>
    <w:rsid w:val="00A41B71"/>
    <w:rsid w:val="00A432B7"/>
    <w:rsid w:val="00A43517"/>
    <w:rsid w:val="00A437E5"/>
    <w:rsid w:val="00A43D44"/>
    <w:rsid w:val="00A43FBF"/>
    <w:rsid w:val="00A4419F"/>
    <w:rsid w:val="00A4422C"/>
    <w:rsid w:val="00A44325"/>
    <w:rsid w:val="00A44685"/>
    <w:rsid w:val="00A44E66"/>
    <w:rsid w:val="00A45182"/>
    <w:rsid w:val="00A45487"/>
    <w:rsid w:val="00A4558E"/>
    <w:rsid w:val="00A4561F"/>
    <w:rsid w:val="00A45818"/>
    <w:rsid w:val="00A45996"/>
    <w:rsid w:val="00A459C4"/>
    <w:rsid w:val="00A45B33"/>
    <w:rsid w:val="00A4610D"/>
    <w:rsid w:val="00A46784"/>
    <w:rsid w:val="00A4696B"/>
    <w:rsid w:val="00A46C6D"/>
    <w:rsid w:val="00A475FB"/>
    <w:rsid w:val="00A47A24"/>
    <w:rsid w:val="00A47E70"/>
    <w:rsid w:val="00A507A1"/>
    <w:rsid w:val="00A50BDA"/>
    <w:rsid w:val="00A5126D"/>
    <w:rsid w:val="00A51B83"/>
    <w:rsid w:val="00A52784"/>
    <w:rsid w:val="00A535A4"/>
    <w:rsid w:val="00A53D37"/>
    <w:rsid w:val="00A542FF"/>
    <w:rsid w:val="00A548FC"/>
    <w:rsid w:val="00A54ACB"/>
    <w:rsid w:val="00A54C5E"/>
    <w:rsid w:val="00A54E14"/>
    <w:rsid w:val="00A54EBF"/>
    <w:rsid w:val="00A55128"/>
    <w:rsid w:val="00A555FA"/>
    <w:rsid w:val="00A55835"/>
    <w:rsid w:val="00A56850"/>
    <w:rsid w:val="00A570EF"/>
    <w:rsid w:val="00A571D1"/>
    <w:rsid w:val="00A575CC"/>
    <w:rsid w:val="00A5769F"/>
    <w:rsid w:val="00A57942"/>
    <w:rsid w:val="00A57B2A"/>
    <w:rsid w:val="00A57D35"/>
    <w:rsid w:val="00A57F90"/>
    <w:rsid w:val="00A608CE"/>
    <w:rsid w:val="00A60F4D"/>
    <w:rsid w:val="00A61459"/>
    <w:rsid w:val="00A61BDD"/>
    <w:rsid w:val="00A61D78"/>
    <w:rsid w:val="00A621A9"/>
    <w:rsid w:val="00A62A0B"/>
    <w:rsid w:val="00A62B37"/>
    <w:rsid w:val="00A62C8D"/>
    <w:rsid w:val="00A63114"/>
    <w:rsid w:val="00A632EB"/>
    <w:rsid w:val="00A635BE"/>
    <w:rsid w:val="00A638C7"/>
    <w:rsid w:val="00A63A98"/>
    <w:rsid w:val="00A63C72"/>
    <w:rsid w:val="00A63D4C"/>
    <w:rsid w:val="00A63E62"/>
    <w:rsid w:val="00A63E89"/>
    <w:rsid w:val="00A6453F"/>
    <w:rsid w:val="00A64AEA"/>
    <w:rsid w:val="00A64F6B"/>
    <w:rsid w:val="00A65333"/>
    <w:rsid w:val="00A656DF"/>
    <w:rsid w:val="00A658FA"/>
    <w:rsid w:val="00A65944"/>
    <w:rsid w:val="00A664F4"/>
    <w:rsid w:val="00A668D5"/>
    <w:rsid w:val="00A6691E"/>
    <w:rsid w:val="00A671CE"/>
    <w:rsid w:val="00A676CE"/>
    <w:rsid w:val="00A677DD"/>
    <w:rsid w:val="00A67AD5"/>
    <w:rsid w:val="00A67F69"/>
    <w:rsid w:val="00A702AC"/>
    <w:rsid w:val="00A7056B"/>
    <w:rsid w:val="00A711E7"/>
    <w:rsid w:val="00A7188C"/>
    <w:rsid w:val="00A71FE2"/>
    <w:rsid w:val="00A72074"/>
    <w:rsid w:val="00A72221"/>
    <w:rsid w:val="00A72254"/>
    <w:rsid w:val="00A72485"/>
    <w:rsid w:val="00A7250A"/>
    <w:rsid w:val="00A725DB"/>
    <w:rsid w:val="00A72715"/>
    <w:rsid w:val="00A72815"/>
    <w:rsid w:val="00A72A71"/>
    <w:rsid w:val="00A72DE1"/>
    <w:rsid w:val="00A72FAA"/>
    <w:rsid w:val="00A730E8"/>
    <w:rsid w:val="00A732C9"/>
    <w:rsid w:val="00A735F9"/>
    <w:rsid w:val="00A73945"/>
    <w:rsid w:val="00A73BFE"/>
    <w:rsid w:val="00A740DE"/>
    <w:rsid w:val="00A7419D"/>
    <w:rsid w:val="00A746F1"/>
    <w:rsid w:val="00A748E1"/>
    <w:rsid w:val="00A74FC8"/>
    <w:rsid w:val="00A7504A"/>
    <w:rsid w:val="00A75104"/>
    <w:rsid w:val="00A753A9"/>
    <w:rsid w:val="00A75B45"/>
    <w:rsid w:val="00A760D2"/>
    <w:rsid w:val="00A7613D"/>
    <w:rsid w:val="00A76402"/>
    <w:rsid w:val="00A76548"/>
    <w:rsid w:val="00A765B3"/>
    <w:rsid w:val="00A766B8"/>
    <w:rsid w:val="00A7684C"/>
    <w:rsid w:val="00A76980"/>
    <w:rsid w:val="00A76DEA"/>
    <w:rsid w:val="00A76E01"/>
    <w:rsid w:val="00A7700C"/>
    <w:rsid w:val="00A77BC7"/>
    <w:rsid w:val="00A77FE3"/>
    <w:rsid w:val="00A81064"/>
    <w:rsid w:val="00A81C95"/>
    <w:rsid w:val="00A8205B"/>
    <w:rsid w:val="00A82145"/>
    <w:rsid w:val="00A82365"/>
    <w:rsid w:val="00A8255B"/>
    <w:rsid w:val="00A82713"/>
    <w:rsid w:val="00A82733"/>
    <w:rsid w:val="00A82820"/>
    <w:rsid w:val="00A8305B"/>
    <w:rsid w:val="00A83254"/>
    <w:rsid w:val="00A83501"/>
    <w:rsid w:val="00A836E6"/>
    <w:rsid w:val="00A83E7D"/>
    <w:rsid w:val="00A83ED4"/>
    <w:rsid w:val="00A84267"/>
    <w:rsid w:val="00A843FD"/>
    <w:rsid w:val="00A844E3"/>
    <w:rsid w:val="00A8504D"/>
    <w:rsid w:val="00A8526C"/>
    <w:rsid w:val="00A8587B"/>
    <w:rsid w:val="00A85892"/>
    <w:rsid w:val="00A85C0D"/>
    <w:rsid w:val="00A85C77"/>
    <w:rsid w:val="00A85E38"/>
    <w:rsid w:val="00A85F22"/>
    <w:rsid w:val="00A863EE"/>
    <w:rsid w:val="00A86ACB"/>
    <w:rsid w:val="00A86B62"/>
    <w:rsid w:val="00A86C07"/>
    <w:rsid w:val="00A86DC7"/>
    <w:rsid w:val="00A871CE"/>
    <w:rsid w:val="00A879FD"/>
    <w:rsid w:val="00A87A8F"/>
    <w:rsid w:val="00A87F69"/>
    <w:rsid w:val="00A904BA"/>
    <w:rsid w:val="00A90569"/>
    <w:rsid w:val="00A90815"/>
    <w:rsid w:val="00A90A5F"/>
    <w:rsid w:val="00A90C7E"/>
    <w:rsid w:val="00A90F90"/>
    <w:rsid w:val="00A912B0"/>
    <w:rsid w:val="00A91686"/>
    <w:rsid w:val="00A923BE"/>
    <w:rsid w:val="00A927EC"/>
    <w:rsid w:val="00A928E5"/>
    <w:rsid w:val="00A92B1A"/>
    <w:rsid w:val="00A92BCD"/>
    <w:rsid w:val="00A92D01"/>
    <w:rsid w:val="00A92EF5"/>
    <w:rsid w:val="00A934D0"/>
    <w:rsid w:val="00A94392"/>
    <w:rsid w:val="00A94425"/>
    <w:rsid w:val="00A94F46"/>
    <w:rsid w:val="00A95100"/>
    <w:rsid w:val="00A952A9"/>
    <w:rsid w:val="00A95461"/>
    <w:rsid w:val="00A95547"/>
    <w:rsid w:val="00A95754"/>
    <w:rsid w:val="00A95AC1"/>
    <w:rsid w:val="00A96268"/>
    <w:rsid w:val="00A9657A"/>
    <w:rsid w:val="00A96728"/>
    <w:rsid w:val="00A96AD4"/>
    <w:rsid w:val="00A96B74"/>
    <w:rsid w:val="00A96BF5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A0CE8"/>
    <w:rsid w:val="00AA1A1B"/>
    <w:rsid w:val="00AA1D56"/>
    <w:rsid w:val="00AA1F65"/>
    <w:rsid w:val="00AA202E"/>
    <w:rsid w:val="00AA20A3"/>
    <w:rsid w:val="00AA2BF4"/>
    <w:rsid w:val="00AA2E54"/>
    <w:rsid w:val="00AA3A7F"/>
    <w:rsid w:val="00AA3AA2"/>
    <w:rsid w:val="00AA3B72"/>
    <w:rsid w:val="00AA3C2E"/>
    <w:rsid w:val="00AA3D93"/>
    <w:rsid w:val="00AA40AF"/>
    <w:rsid w:val="00AA4242"/>
    <w:rsid w:val="00AA4697"/>
    <w:rsid w:val="00AA47E5"/>
    <w:rsid w:val="00AA4B31"/>
    <w:rsid w:val="00AA4C5E"/>
    <w:rsid w:val="00AA5851"/>
    <w:rsid w:val="00AA5E63"/>
    <w:rsid w:val="00AA64A4"/>
    <w:rsid w:val="00AA68A4"/>
    <w:rsid w:val="00AA6D6B"/>
    <w:rsid w:val="00AA6DE6"/>
    <w:rsid w:val="00AA6EE8"/>
    <w:rsid w:val="00AA6EEC"/>
    <w:rsid w:val="00AA71BF"/>
    <w:rsid w:val="00AA73DA"/>
    <w:rsid w:val="00AA744D"/>
    <w:rsid w:val="00AA7A2F"/>
    <w:rsid w:val="00AA7A59"/>
    <w:rsid w:val="00AA7DD3"/>
    <w:rsid w:val="00AA7DFA"/>
    <w:rsid w:val="00AB00C3"/>
    <w:rsid w:val="00AB01BC"/>
    <w:rsid w:val="00AB0433"/>
    <w:rsid w:val="00AB055A"/>
    <w:rsid w:val="00AB0562"/>
    <w:rsid w:val="00AB057B"/>
    <w:rsid w:val="00AB05A5"/>
    <w:rsid w:val="00AB0DA1"/>
    <w:rsid w:val="00AB1452"/>
    <w:rsid w:val="00AB1523"/>
    <w:rsid w:val="00AB15F6"/>
    <w:rsid w:val="00AB193F"/>
    <w:rsid w:val="00AB1B7F"/>
    <w:rsid w:val="00AB2081"/>
    <w:rsid w:val="00AB20ED"/>
    <w:rsid w:val="00AB2179"/>
    <w:rsid w:val="00AB235F"/>
    <w:rsid w:val="00AB2494"/>
    <w:rsid w:val="00AB2585"/>
    <w:rsid w:val="00AB27ED"/>
    <w:rsid w:val="00AB2B38"/>
    <w:rsid w:val="00AB2D90"/>
    <w:rsid w:val="00AB2F89"/>
    <w:rsid w:val="00AB2FD4"/>
    <w:rsid w:val="00AB322D"/>
    <w:rsid w:val="00AB32C0"/>
    <w:rsid w:val="00AB32D2"/>
    <w:rsid w:val="00AB3629"/>
    <w:rsid w:val="00AB366E"/>
    <w:rsid w:val="00AB37CE"/>
    <w:rsid w:val="00AB3C4D"/>
    <w:rsid w:val="00AB4399"/>
    <w:rsid w:val="00AB47D4"/>
    <w:rsid w:val="00AB47FB"/>
    <w:rsid w:val="00AB4891"/>
    <w:rsid w:val="00AB502E"/>
    <w:rsid w:val="00AB50BF"/>
    <w:rsid w:val="00AB5476"/>
    <w:rsid w:val="00AB5777"/>
    <w:rsid w:val="00AB5C29"/>
    <w:rsid w:val="00AB61AE"/>
    <w:rsid w:val="00AB7302"/>
    <w:rsid w:val="00AB7408"/>
    <w:rsid w:val="00AB7734"/>
    <w:rsid w:val="00AB7CE1"/>
    <w:rsid w:val="00AC0934"/>
    <w:rsid w:val="00AC11A1"/>
    <w:rsid w:val="00AC1233"/>
    <w:rsid w:val="00AC13B3"/>
    <w:rsid w:val="00AC19B9"/>
    <w:rsid w:val="00AC22F3"/>
    <w:rsid w:val="00AC233C"/>
    <w:rsid w:val="00AC2B26"/>
    <w:rsid w:val="00AC32AC"/>
    <w:rsid w:val="00AC3758"/>
    <w:rsid w:val="00AC381C"/>
    <w:rsid w:val="00AC3C8B"/>
    <w:rsid w:val="00AC4067"/>
    <w:rsid w:val="00AC4382"/>
    <w:rsid w:val="00AC4DA5"/>
    <w:rsid w:val="00AC4E3D"/>
    <w:rsid w:val="00AC5A3F"/>
    <w:rsid w:val="00AC6137"/>
    <w:rsid w:val="00AC6156"/>
    <w:rsid w:val="00AC63D6"/>
    <w:rsid w:val="00AC6556"/>
    <w:rsid w:val="00AC6852"/>
    <w:rsid w:val="00AC6BB7"/>
    <w:rsid w:val="00AC6CD0"/>
    <w:rsid w:val="00AC6D36"/>
    <w:rsid w:val="00AC6EDB"/>
    <w:rsid w:val="00AC7906"/>
    <w:rsid w:val="00AC7967"/>
    <w:rsid w:val="00AC7F0C"/>
    <w:rsid w:val="00AC7F51"/>
    <w:rsid w:val="00AD0057"/>
    <w:rsid w:val="00AD0465"/>
    <w:rsid w:val="00AD0483"/>
    <w:rsid w:val="00AD0593"/>
    <w:rsid w:val="00AD05A5"/>
    <w:rsid w:val="00AD0624"/>
    <w:rsid w:val="00AD099F"/>
    <w:rsid w:val="00AD0CC6"/>
    <w:rsid w:val="00AD0D10"/>
    <w:rsid w:val="00AD131B"/>
    <w:rsid w:val="00AD1841"/>
    <w:rsid w:val="00AD19CF"/>
    <w:rsid w:val="00AD1C17"/>
    <w:rsid w:val="00AD1EC2"/>
    <w:rsid w:val="00AD21F8"/>
    <w:rsid w:val="00AD2459"/>
    <w:rsid w:val="00AD2906"/>
    <w:rsid w:val="00AD34E1"/>
    <w:rsid w:val="00AD3692"/>
    <w:rsid w:val="00AD3B6A"/>
    <w:rsid w:val="00AD42E1"/>
    <w:rsid w:val="00AD4332"/>
    <w:rsid w:val="00AD4680"/>
    <w:rsid w:val="00AD482F"/>
    <w:rsid w:val="00AD4C84"/>
    <w:rsid w:val="00AD506E"/>
    <w:rsid w:val="00AD530D"/>
    <w:rsid w:val="00AD597C"/>
    <w:rsid w:val="00AD5BC9"/>
    <w:rsid w:val="00AD5C09"/>
    <w:rsid w:val="00AD5DB7"/>
    <w:rsid w:val="00AD5E8A"/>
    <w:rsid w:val="00AD6BB7"/>
    <w:rsid w:val="00AD749B"/>
    <w:rsid w:val="00AD7556"/>
    <w:rsid w:val="00AD75FF"/>
    <w:rsid w:val="00AD7EDC"/>
    <w:rsid w:val="00AD7F28"/>
    <w:rsid w:val="00AE0052"/>
    <w:rsid w:val="00AE10AF"/>
    <w:rsid w:val="00AE1361"/>
    <w:rsid w:val="00AE1B68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157"/>
    <w:rsid w:val="00AE325A"/>
    <w:rsid w:val="00AE34AF"/>
    <w:rsid w:val="00AE4202"/>
    <w:rsid w:val="00AE421C"/>
    <w:rsid w:val="00AE42D3"/>
    <w:rsid w:val="00AE469B"/>
    <w:rsid w:val="00AE4992"/>
    <w:rsid w:val="00AE4BDF"/>
    <w:rsid w:val="00AE5600"/>
    <w:rsid w:val="00AE5D63"/>
    <w:rsid w:val="00AE5DB4"/>
    <w:rsid w:val="00AE6040"/>
    <w:rsid w:val="00AE60F7"/>
    <w:rsid w:val="00AE62A8"/>
    <w:rsid w:val="00AE6E6C"/>
    <w:rsid w:val="00AE6F49"/>
    <w:rsid w:val="00AE7BEB"/>
    <w:rsid w:val="00AE7D22"/>
    <w:rsid w:val="00AE7EA7"/>
    <w:rsid w:val="00AF0536"/>
    <w:rsid w:val="00AF08D8"/>
    <w:rsid w:val="00AF0CA6"/>
    <w:rsid w:val="00AF0EEA"/>
    <w:rsid w:val="00AF1554"/>
    <w:rsid w:val="00AF1890"/>
    <w:rsid w:val="00AF1E70"/>
    <w:rsid w:val="00AF26CC"/>
    <w:rsid w:val="00AF276E"/>
    <w:rsid w:val="00AF2C27"/>
    <w:rsid w:val="00AF2F3F"/>
    <w:rsid w:val="00AF3473"/>
    <w:rsid w:val="00AF38FD"/>
    <w:rsid w:val="00AF3FF9"/>
    <w:rsid w:val="00AF43A4"/>
    <w:rsid w:val="00AF4517"/>
    <w:rsid w:val="00AF45CD"/>
    <w:rsid w:val="00AF4A07"/>
    <w:rsid w:val="00AF4E18"/>
    <w:rsid w:val="00AF5101"/>
    <w:rsid w:val="00AF5306"/>
    <w:rsid w:val="00AF54F9"/>
    <w:rsid w:val="00AF5590"/>
    <w:rsid w:val="00AF56E9"/>
    <w:rsid w:val="00AF575F"/>
    <w:rsid w:val="00AF60BD"/>
    <w:rsid w:val="00AF6872"/>
    <w:rsid w:val="00AF6DE1"/>
    <w:rsid w:val="00AF7515"/>
    <w:rsid w:val="00AF7555"/>
    <w:rsid w:val="00AF7B1F"/>
    <w:rsid w:val="00AF7D0C"/>
    <w:rsid w:val="00B00341"/>
    <w:rsid w:val="00B00425"/>
    <w:rsid w:val="00B007BD"/>
    <w:rsid w:val="00B0082B"/>
    <w:rsid w:val="00B00918"/>
    <w:rsid w:val="00B00ADD"/>
    <w:rsid w:val="00B00FAE"/>
    <w:rsid w:val="00B010E3"/>
    <w:rsid w:val="00B01134"/>
    <w:rsid w:val="00B017A5"/>
    <w:rsid w:val="00B019B9"/>
    <w:rsid w:val="00B01FD9"/>
    <w:rsid w:val="00B02221"/>
    <w:rsid w:val="00B02669"/>
    <w:rsid w:val="00B028CC"/>
    <w:rsid w:val="00B02E63"/>
    <w:rsid w:val="00B03419"/>
    <w:rsid w:val="00B0344F"/>
    <w:rsid w:val="00B03755"/>
    <w:rsid w:val="00B038B4"/>
    <w:rsid w:val="00B039EC"/>
    <w:rsid w:val="00B03AF5"/>
    <w:rsid w:val="00B03E56"/>
    <w:rsid w:val="00B0457C"/>
    <w:rsid w:val="00B0498F"/>
    <w:rsid w:val="00B04F7E"/>
    <w:rsid w:val="00B0531F"/>
    <w:rsid w:val="00B0548B"/>
    <w:rsid w:val="00B05534"/>
    <w:rsid w:val="00B05802"/>
    <w:rsid w:val="00B05A18"/>
    <w:rsid w:val="00B05C6F"/>
    <w:rsid w:val="00B05D69"/>
    <w:rsid w:val="00B05F14"/>
    <w:rsid w:val="00B06050"/>
    <w:rsid w:val="00B06073"/>
    <w:rsid w:val="00B069D1"/>
    <w:rsid w:val="00B075E1"/>
    <w:rsid w:val="00B07ABB"/>
    <w:rsid w:val="00B07FE0"/>
    <w:rsid w:val="00B07FFB"/>
    <w:rsid w:val="00B10519"/>
    <w:rsid w:val="00B106BA"/>
    <w:rsid w:val="00B108AB"/>
    <w:rsid w:val="00B10C7C"/>
    <w:rsid w:val="00B10D0A"/>
    <w:rsid w:val="00B12191"/>
    <w:rsid w:val="00B123ED"/>
    <w:rsid w:val="00B12502"/>
    <w:rsid w:val="00B1261A"/>
    <w:rsid w:val="00B12ADC"/>
    <w:rsid w:val="00B12BB6"/>
    <w:rsid w:val="00B12C65"/>
    <w:rsid w:val="00B131FF"/>
    <w:rsid w:val="00B13226"/>
    <w:rsid w:val="00B134CB"/>
    <w:rsid w:val="00B13647"/>
    <w:rsid w:val="00B13CBD"/>
    <w:rsid w:val="00B140DB"/>
    <w:rsid w:val="00B14E1A"/>
    <w:rsid w:val="00B15481"/>
    <w:rsid w:val="00B157D2"/>
    <w:rsid w:val="00B15988"/>
    <w:rsid w:val="00B15ABB"/>
    <w:rsid w:val="00B15B9E"/>
    <w:rsid w:val="00B15E11"/>
    <w:rsid w:val="00B1629A"/>
    <w:rsid w:val="00B16A7A"/>
    <w:rsid w:val="00B16B0A"/>
    <w:rsid w:val="00B16B66"/>
    <w:rsid w:val="00B16E08"/>
    <w:rsid w:val="00B16FD7"/>
    <w:rsid w:val="00B17492"/>
    <w:rsid w:val="00B174F9"/>
    <w:rsid w:val="00B174FB"/>
    <w:rsid w:val="00B176AC"/>
    <w:rsid w:val="00B17779"/>
    <w:rsid w:val="00B178FE"/>
    <w:rsid w:val="00B17946"/>
    <w:rsid w:val="00B17BA0"/>
    <w:rsid w:val="00B17D57"/>
    <w:rsid w:val="00B17FD1"/>
    <w:rsid w:val="00B2028F"/>
    <w:rsid w:val="00B207AC"/>
    <w:rsid w:val="00B20861"/>
    <w:rsid w:val="00B20B94"/>
    <w:rsid w:val="00B20C00"/>
    <w:rsid w:val="00B21279"/>
    <w:rsid w:val="00B21541"/>
    <w:rsid w:val="00B215C6"/>
    <w:rsid w:val="00B21E5B"/>
    <w:rsid w:val="00B22C6F"/>
    <w:rsid w:val="00B22CBA"/>
    <w:rsid w:val="00B22E96"/>
    <w:rsid w:val="00B230D6"/>
    <w:rsid w:val="00B23147"/>
    <w:rsid w:val="00B2333A"/>
    <w:rsid w:val="00B2337F"/>
    <w:rsid w:val="00B235F4"/>
    <w:rsid w:val="00B23931"/>
    <w:rsid w:val="00B23F6B"/>
    <w:rsid w:val="00B242BA"/>
    <w:rsid w:val="00B2474A"/>
    <w:rsid w:val="00B24CB4"/>
    <w:rsid w:val="00B24E56"/>
    <w:rsid w:val="00B24EB7"/>
    <w:rsid w:val="00B25512"/>
    <w:rsid w:val="00B25812"/>
    <w:rsid w:val="00B25C63"/>
    <w:rsid w:val="00B26195"/>
    <w:rsid w:val="00B26332"/>
    <w:rsid w:val="00B26A0F"/>
    <w:rsid w:val="00B27102"/>
    <w:rsid w:val="00B27186"/>
    <w:rsid w:val="00B271ED"/>
    <w:rsid w:val="00B27C79"/>
    <w:rsid w:val="00B27F94"/>
    <w:rsid w:val="00B30157"/>
    <w:rsid w:val="00B30781"/>
    <w:rsid w:val="00B30924"/>
    <w:rsid w:val="00B30D09"/>
    <w:rsid w:val="00B3106E"/>
    <w:rsid w:val="00B31E2B"/>
    <w:rsid w:val="00B31ED2"/>
    <w:rsid w:val="00B32544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6FAC"/>
    <w:rsid w:val="00B37086"/>
    <w:rsid w:val="00B3725D"/>
    <w:rsid w:val="00B3795D"/>
    <w:rsid w:val="00B37961"/>
    <w:rsid w:val="00B379D2"/>
    <w:rsid w:val="00B40229"/>
    <w:rsid w:val="00B4029E"/>
    <w:rsid w:val="00B403B1"/>
    <w:rsid w:val="00B40856"/>
    <w:rsid w:val="00B40A3E"/>
    <w:rsid w:val="00B40BA4"/>
    <w:rsid w:val="00B40BB6"/>
    <w:rsid w:val="00B40F90"/>
    <w:rsid w:val="00B41217"/>
    <w:rsid w:val="00B41884"/>
    <w:rsid w:val="00B41A34"/>
    <w:rsid w:val="00B41D5C"/>
    <w:rsid w:val="00B42148"/>
    <w:rsid w:val="00B421CF"/>
    <w:rsid w:val="00B42684"/>
    <w:rsid w:val="00B42D10"/>
    <w:rsid w:val="00B43095"/>
    <w:rsid w:val="00B434E2"/>
    <w:rsid w:val="00B4374E"/>
    <w:rsid w:val="00B43911"/>
    <w:rsid w:val="00B43A3B"/>
    <w:rsid w:val="00B43AC0"/>
    <w:rsid w:val="00B43AD8"/>
    <w:rsid w:val="00B43CF4"/>
    <w:rsid w:val="00B44001"/>
    <w:rsid w:val="00B44656"/>
    <w:rsid w:val="00B457E0"/>
    <w:rsid w:val="00B4580D"/>
    <w:rsid w:val="00B45A16"/>
    <w:rsid w:val="00B45D42"/>
    <w:rsid w:val="00B46C42"/>
    <w:rsid w:val="00B46E8F"/>
    <w:rsid w:val="00B46EE5"/>
    <w:rsid w:val="00B46F7C"/>
    <w:rsid w:val="00B4784C"/>
    <w:rsid w:val="00B4786B"/>
    <w:rsid w:val="00B479CE"/>
    <w:rsid w:val="00B47C0A"/>
    <w:rsid w:val="00B47DAA"/>
    <w:rsid w:val="00B47FE9"/>
    <w:rsid w:val="00B50132"/>
    <w:rsid w:val="00B50621"/>
    <w:rsid w:val="00B50707"/>
    <w:rsid w:val="00B50D9B"/>
    <w:rsid w:val="00B50F53"/>
    <w:rsid w:val="00B517A5"/>
    <w:rsid w:val="00B51AD4"/>
    <w:rsid w:val="00B51B23"/>
    <w:rsid w:val="00B51BDD"/>
    <w:rsid w:val="00B52541"/>
    <w:rsid w:val="00B52B4D"/>
    <w:rsid w:val="00B52D23"/>
    <w:rsid w:val="00B5303D"/>
    <w:rsid w:val="00B53817"/>
    <w:rsid w:val="00B53942"/>
    <w:rsid w:val="00B53B1B"/>
    <w:rsid w:val="00B53E75"/>
    <w:rsid w:val="00B54102"/>
    <w:rsid w:val="00B54913"/>
    <w:rsid w:val="00B54EDA"/>
    <w:rsid w:val="00B55127"/>
    <w:rsid w:val="00B55129"/>
    <w:rsid w:val="00B557B2"/>
    <w:rsid w:val="00B55A32"/>
    <w:rsid w:val="00B55B50"/>
    <w:rsid w:val="00B55B57"/>
    <w:rsid w:val="00B55E48"/>
    <w:rsid w:val="00B568AE"/>
    <w:rsid w:val="00B568DA"/>
    <w:rsid w:val="00B56B91"/>
    <w:rsid w:val="00B56F18"/>
    <w:rsid w:val="00B57055"/>
    <w:rsid w:val="00B571DD"/>
    <w:rsid w:val="00B575FF"/>
    <w:rsid w:val="00B579F2"/>
    <w:rsid w:val="00B57E22"/>
    <w:rsid w:val="00B57E98"/>
    <w:rsid w:val="00B6023C"/>
    <w:rsid w:val="00B6034F"/>
    <w:rsid w:val="00B608F2"/>
    <w:rsid w:val="00B609C0"/>
    <w:rsid w:val="00B60C8D"/>
    <w:rsid w:val="00B611C3"/>
    <w:rsid w:val="00B612A8"/>
    <w:rsid w:val="00B614F8"/>
    <w:rsid w:val="00B6166E"/>
    <w:rsid w:val="00B61900"/>
    <w:rsid w:val="00B619BE"/>
    <w:rsid w:val="00B619F4"/>
    <w:rsid w:val="00B61D71"/>
    <w:rsid w:val="00B61FEB"/>
    <w:rsid w:val="00B62106"/>
    <w:rsid w:val="00B62449"/>
    <w:rsid w:val="00B6246B"/>
    <w:rsid w:val="00B625C5"/>
    <w:rsid w:val="00B62CBC"/>
    <w:rsid w:val="00B62FAE"/>
    <w:rsid w:val="00B6368D"/>
    <w:rsid w:val="00B63A9D"/>
    <w:rsid w:val="00B63B11"/>
    <w:rsid w:val="00B64038"/>
    <w:rsid w:val="00B640D9"/>
    <w:rsid w:val="00B642D5"/>
    <w:rsid w:val="00B64320"/>
    <w:rsid w:val="00B645D6"/>
    <w:rsid w:val="00B64896"/>
    <w:rsid w:val="00B64AB3"/>
    <w:rsid w:val="00B64BE5"/>
    <w:rsid w:val="00B64C5C"/>
    <w:rsid w:val="00B65AFC"/>
    <w:rsid w:val="00B65D2F"/>
    <w:rsid w:val="00B65DDE"/>
    <w:rsid w:val="00B65EF1"/>
    <w:rsid w:val="00B65FB9"/>
    <w:rsid w:val="00B66593"/>
    <w:rsid w:val="00B667C5"/>
    <w:rsid w:val="00B66803"/>
    <w:rsid w:val="00B66DDD"/>
    <w:rsid w:val="00B66F6A"/>
    <w:rsid w:val="00B67083"/>
    <w:rsid w:val="00B670CA"/>
    <w:rsid w:val="00B67366"/>
    <w:rsid w:val="00B674F6"/>
    <w:rsid w:val="00B67E51"/>
    <w:rsid w:val="00B67FC0"/>
    <w:rsid w:val="00B7035D"/>
    <w:rsid w:val="00B704CB"/>
    <w:rsid w:val="00B705D1"/>
    <w:rsid w:val="00B7073B"/>
    <w:rsid w:val="00B70761"/>
    <w:rsid w:val="00B71522"/>
    <w:rsid w:val="00B7171E"/>
    <w:rsid w:val="00B7184A"/>
    <w:rsid w:val="00B718B2"/>
    <w:rsid w:val="00B71DA5"/>
    <w:rsid w:val="00B71E5C"/>
    <w:rsid w:val="00B71F0A"/>
    <w:rsid w:val="00B71F57"/>
    <w:rsid w:val="00B721E2"/>
    <w:rsid w:val="00B7221F"/>
    <w:rsid w:val="00B7233F"/>
    <w:rsid w:val="00B7281C"/>
    <w:rsid w:val="00B72B2A"/>
    <w:rsid w:val="00B72BC2"/>
    <w:rsid w:val="00B72E01"/>
    <w:rsid w:val="00B73722"/>
    <w:rsid w:val="00B737AA"/>
    <w:rsid w:val="00B7392E"/>
    <w:rsid w:val="00B74040"/>
    <w:rsid w:val="00B7440D"/>
    <w:rsid w:val="00B7507E"/>
    <w:rsid w:val="00B750ED"/>
    <w:rsid w:val="00B7529A"/>
    <w:rsid w:val="00B759D4"/>
    <w:rsid w:val="00B75A4C"/>
    <w:rsid w:val="00B75DF5"/>
    <w:rsid w:val="00B76281"/>
    <w:rsid w:val="00B76302"/>
    <w:rsid w:val="00B7634C"/>
    <w:rsid w:val="00B76BF4"/>
    <w:rsid w:val="00B77537"/>
    <w:rsid w:val="00B77A48"/>
    <w:rsid w:val="00B77EF1"/>
    <w:rsid w:val="00B77F3E"/>
    <w:rsid w:val="00B77F56"/>
    <w:rsid w:val="00B8063A"/>
    <w:rsid w:val="00B808CE"/>
    <w:rsid w:val="00B809A1"/>
    <w:rsid w:val="00B80A0E"/>
    <w:rsid w:val="00B80FF9"/>
    <w:rsid w:val="00B81232"/>
    <w:rsid w:val="00B81BB6"/>
    <w:rsid w:val="00B81D9C"/>
    <w:rsid w:val="00B81F80"/>
    <w:rsid w:val="00B8200B"/>
    <w:rsid w:val="00B8244B"/>
    <w:rsid w:val="00B824E1"/>
    <w:rsid w:val="00B82661"/>
    <w:rsid w:val="00B82757"/>
    <w:rsid w:val="00B82AD7"/>
    <w:rsid w:val="00B82E23"/>
    <w:rsid w:val="00B82F3F"/>
    <w:rsid w:val="00B82FF8"/>
    <w:rsid w:val="00B83305"/>
    <w:rsid w:val="00B83333"/>
    <w:rsid w:val="00B8350D"/>
    <w:rsid w:val="00B83BC7"/>
    <w:rsid w:val="00B83F14"/>
    <w:rsid w:val="00B841C5"/>
    <w:rsid w:val="00B8423B"/>
    <w:rsid w:val="00B846FC"/>
    <w:rsid w:val="00B84852"/>
    <w:rsid w:val="00B849FE"/>
    <w:rsid w:val="00B84C45"/>
    <w:rsid w:val="00B852B6"/>
    <w:rsid w:val="00B858A6"/>
    <w:rsid w:val="00B85955"/>
    <w:rsid w:val="00B859C0"/>
    <w:rsid w:val="00B85E73"/>
    <w:rsid w:val="00B860E3"/>
    <w:rsid w:val="00B86576"/>
    <w:rsid w:val="00B86D6C"/>
    <w:rsid w:val="00B86F9E"/>
    <w:rsid w:val="00B8715C"/>
    <w:rsid w:val="00B87237"/>
    <w:rsid w:val="00B8764D"/>
    <w:rsid w:val="00B87665"/>
    <w:rsid w:val="00B87873"/>
    <w:rsid w:val="00B90172"/>
    <w:rsid w:val="00B901D2"/>
    <w:rsid w:val="00B9035F"/>
    <w:rsid w:val="00B909DE"/>
    <w:rsid w:val="00B90B78"/>
    <w:rsid w:val="00B90FD9"/>
    <w:rsid w:val="00B91041"/>
    <w:rsid w:val="00B9145B"/>
    <w:rsid w:val="00B914B5"/>
    <w:rsid w:val="00B91ABD"/>
    <w:rsid w:val="00B91D2F"/>
    <w:rsid w:val="00B9203E"/>
    <w:rsid w:val="00B9214B"/>
    <w:rsid w:val="00B921C9"/>
    <w:rsid w:val="00B92E04"/>
    <w:rsid w:val="00B92F00"/>
    <w:rsid w:val="00B93B13"/>
    <w:rsid w:val="00B93B97"/>
    <w:rsid w:val="00B93D8B"/>
    <w:rsid w:val="00B93DF2"/>
    <w:rsid w:val="00B9427C"/>
    <w:rsid w:val="00B9444C"/>
    <w:rsid w:val="00B94FA8"/>
    <w:rsid w:val="00B94FD1"/>
    <w:rsid w:val="00B956FC"/>
    <w:rsid w:val="00B95855"/>
    <w:rsid w:val="00B958B2"/>
    <w:rsid w:val="00B95C3D"/>
    <w:rsid w:val="00B95F88"/>
    <w:rsid w:val="00B96513"/>
    <w:rsid w:val="00B96920"/>
    <w:rsid w:val="00B96B45"/>
    <w:rsid w:val="00B96E00"/>
    <w:rsid w:val="00B9711E"/>
    <w:rsid w:val="00B9767F"/>
    <w:rsid w:val="00B97C5D"/>
    <w:rsid w:val="00BA0060"/>
    <w:rsid w:val="00BA0143"/>
    <w:rsid w:val="00BA022F"/>
    <w:rsid w:val="00BA030D"/>
    <w:rsid w:val="00BA06E3"/>
    <w:rsid w:val="00BA08AC"/>
    <w:rsid w:val="00BA094F"/>
    <w:rsid w:val="00BA0C8C"/>
    <w:rsid w:val="00BA0F7D"/>
    <w:rsid w:val="00BA109A"/>
    <w:rsid w:val="00BA1642"/>
    <w:rsid w:val="00BA1EBE"/>
    <w:rsid w:val="00BA1FAC"/>
    <w:rsid w:val="00BA28CF"/>
    <w:rsid w:val="00BA2AC6"/>
    <w:rsid w:val="00BA2B4E"/>
    <w:rsid w:val="00BA30D7"/>
    <w:rsid w:val="00BA331C"/>
    <w:rsid w:val="00BA3349"/>
    <w:rsid w:val="00BA33CF"/>
    <w:rsid w:val="00BA350E"/>
    <w:rsid w:val="00BA3688"/>
    <w:rsid w:val="00BA3735"/>
    <w:rsid w:val="00BA3966"/>
    <w:rsid w:val="00BA3C06"/>
    <w:rsid w:val="00BA3CA4"/>
    <w:rsid w:val="00BA4023"/>
    <w:rsid w:val="00BA442B"/>
    <w:rsid w:val="00BA4596"/>
    <w:rsid w:val="00BA4A56"/>
    <w:rsid w:val="00BA4ABC"/>
    <w:rsid w:val="00BA4D93"/>
    <w:rsid w:val="00BA4FB5"/>
    <w:rsid w:val="00BA5374"/>
    <w:rsid w:val="00BA5603"/>
    <w:rsid w:val="00BA560E"/>
    <w:rsid w:val="00BA57FD"/>
    <w:rsid w:val="00BA635A"/>
    <w:rsid w:val="00BA64EB"/>
    <w:rsid w:val="00BA6569"/>
    <w:rsid w:val="00BA68FC"/>
    <w:rsid w:val="00BA6A2D"/>
    <w:rsid w:val="00BA6C8C"/>
    <w:rsid w:val="00BA6D64"/>
    <w:rsid w:val="00BA7034"/>
    <w:rsid w:val="00BA744E"/>
    <w:rsid w:val="00BA7BF2"/>
    <w:rsid w:val="00BA7F2B"/>
    <w:rsid w:val="00BB0214"/>
    <w:rsid w:val="00BB031A"/>
    <w:rsid w:val="00BB06F8"/>
    <w:rsid w:val="00BB0A01"/>
    <w:rsid w:val="00BB0ADA"/>
    <w:rsid w:val="00BB0CC6"/>
    <w:rsid w:val="00BB0F06"/>
    <w:rsid w:val="00BB103F"/>
    <w:rsid w:val="00BB137F"/>
    <w:rsid w:val="00BB17A7"/>
    <w:rsid w:val="00BB1A86"/>
    <w:rsid w:val="00BB20F3"/>
    <w:rsid w:val="00BB2276"/>
    <w:rsid w:val="00BB2487"/>
    <w:rsid w:val="00BB2E5A"/>
    <w:rsid w:val="00BB2FDA"/>
    <w:rsid w:val="00BB30B4"/>
    <w:rsid w:val="00BB3139"/>
    <w:rsid w:val="00BB37E4"/>
    <w:rsid w:val="00BB3854"/>
    <w:rsid w:val="00BB399B"/>
    <w:rsid w:val="00BB3BB7"/>
    <w:rsid w:val="00BB3C9B"/>
    <w:rsid w:val="00BB405D"/>
    <w:rsid w:val="00BB44DC"/>
    <w:rsid w:val="00BB45BB"/>
    <w:rsid w:val="00BB4B6D"/>
    <w:rsid w:val="00BB4CBA"/>
    <w:rsid w:val="00BB5613"/>
    <w:rsid w:val="00BB5950"/>
    <w:rsid w:val="00BB5F4D"/>
    <w:rsid w:val="00BB5F75"/>
    <w:rsid w:val="00BB62B5"/>
    <w:rsid w:val="00BB6412"/>
    <w:rsid w:val="00BB6430"/>
    <w:rsid w:val="00BB6A53"/>
    <w:rsid w:val="00BB6B31"/>
    <w:rsid w:val="00BB6C01"/>
    <w:rsid w:val="00BB6F38"/>
    <w:rsid w:val="00BB7FA8"/>
    <w:rsid w:val="00BC0CB7"/>
    <w:rsid w:val="00BC0DB4"/>
    <w:rsid w:val="00BC1057"/>
    <w:rsid w:val="00BC1499"/>
    <w:rsid w:val="00BC15A4"/>
    <w:rsid w:val="00BC182F"/>
    <w:rsid w:val="00BC187C"/>
    <w:rsid w:val="00BC1CBE"/>
    <w:rsid w:val="00BC2166"/>
    <w:rsid w:val="00BC2C56"/>
    <w:rsid w:val="00BC2CB5"/>
    <w:rsid w:val="00BC2EDA"/>
    <w:rsid w:val="00BC35B5"/>
    <w:rsid w:val="00BC39FF"/>
    <w:rsid w:val="00BC3B9E"/>
    <w:rsid w:val="00BC3DAC"/>
    <w:rsid w:val="00BC4171"/>
    <w:rsid w:val="00BC41F9"/>
    <w:rsid w:val="00BC4212"/>
    <w:rsid w:val="00BC4269"/>
    <w:rsid w:val="00BC43DC"/>
    <w:rsid w:val="00BC4803"/>
    <w:rsid w:val="00BC4AA8"/>
    <w:rsid w:val="00BC4AB7"/>
    <w:rsid w:val="00BC4AE7"/>
    <w:rsid w:val="00BC4E3E"/>
    <w:rsid w:val="00BC5412"/>
    <w:rsid w:val="00BC5415"/>
    <w:rsid w:val="00BC56E0"/>
    <w:rsid w:val="00BC5AC5"/>
    <w:rsid w:val="00BC65A6"/>
    <w:rsid w:val="00BC6C4E"/>
    <w:rsid w:val="00BC6CBD"/>
    <w:rsid w:val="00BC6D59"/>
    <w:rsid w:val="00BC7455"/>
    <w:rsid w:val="00BC74DE"/>
    <w:rsid w:val="00BC7929"/>
    <w:rsid w:val="00BC7D73"/>
    <w:rsid w:val="00BD032B"/>
    <w:rsid w:val="00BD056F"/>
    <w:rsid w:val="00BD0E0B"/>
    <w:rsid w:val="00BD121B"/>
    <w:rsid w:val="00BD164C"/>
    <w:rsid w:val="00BD1751"/>
    <w:rsid w:val="00BD1A61"/>
    <w:rsid w:val="00BD1C0E"/>
    <w:rsid w:val="00BD227B"/>
    <w:rsid w:val="00BD279D"/>
    <w:rsid w:val="00BD283D"/>
    <w:rsid w:val="00BD28A1"/>
    <w:rsid w:val="00BD2D9C"/>
    <w:rsid w:val="00BD2F92"/>
    <w:rsid w:val="00BD36FB"/>
    <w:rsid w:val="00BD3A93"/>
    <w:rsid w:val="00BD3FFB"/>
    <w:rsid w:val="00BD4328"/>
    <w:rsid w:val="00BD51D1"/>
    <w:rsid w:val="00BD535E"/>
    <w:rsid w:val="00BD544D"/>
    <w:rsid w:val="00BD55D4"/>
    <w:rsid w:val="00BD5994"/>
    <w:rsid w:val="00BD5AE8"/>
    <w:rsid w:val="00BD5DDD"/>
    <w:rsid w:val="00BD5E2B"/>
    <w:rsid w:val="00BD5E3C"/>
    <w:rsid w:val="00BD5EF1"/>
    <w:rsid w:val="00BD60D3"/>
    <w:rsid w:val="00BD64F8"/>
    <w:rsid w:val="00BD67CB"/>
    <w:rsid w:val="00BD6BAA"/>
    <w:rsid w:val="00BD6C62"/>
    <w:rsid w:val="00BD723A"/>
    <w:rsid w:val="00BD7636"/>
    <w:rsid w:val="00BD7775"/>
    <w:rsid w:val="00BD796B"/>
    <w:rsid w:val="00BD7CF4"/>
    <w:rsid w:val="00BD7F20"/>
    <w:rsid w:val="00BE032F"/>
    <w:rsid w:val="00BE03D8"/>
    <w:rsid w:val="00BE05B8"/>
    <w:rsid w:val="00BE0894"/>
    <w:rsid w:val="00BE091F"/>
    <w:rsid w:val="00BE0D49"/>
    <w:rsid w:val="00BE0FA4"/>
    <w:rsid w:val="00BE0FD3"/>
    <w:rsid w:val="00BE1993"/>
    <w:rsid w:val="00BE1B9D"/>
    <w:rsid w:val="00BE1F6C"/>
    <w:rsid w:val="00BE20BD"/>
    <w:rsid w:val="00BE2DAB"/>
    <w:rsid w:val="00BE324D"/>
    <w:rsid w:val="00BE3770"/>
    <w:rsid w:val="00BE3834"/>
    <w:rsid w:val="00BE3BE3"/>
    <w:rsid w:val="00BE4185"/>
    <w:rsid w:val="00BE47EE"/>
    <w:rsid w:val="00BE4BE3"/>
    <w:rsid w:val="00BE4D9E"/>
    <w:rsid w:val="00BE50CD"/>
    <w:rsid w:val="00BE524B"/>
    <w:rsid w:val="00BE52BB"/>
    <w:rsid w:val="00BE5483"/>
    <w:rsid w:val="00BE5638"/>
    <w:rsid w:val="00BE5E26"/>
    <w:rsid w:val="00BE6045"/>
    <w:rsid w:val="00BE638C"/>
    <w:rsid w:val="00BE67AC"/>
    <w:rsid w:val="00BE698C"/>
    <w:rsid w:val="00BE6C7E"/>
    <w:rsid w:val="00BE6CA7"/>
    <w:rsid w:val="00BE6F60"/>
    <w:rsid w:val="00BE7044"/>
    <w:rsid w:val="00BE7072"/>
    <w:rsid w:val="00BE77A9"/>
    <w:rsid w:val="00BE789D"/>
    <w:rsid w:val="00BE7B6F"/>
    <w:rsid w:val="00BF0019"/>
    <w:rsid w:val="00BF00C3"/>
    <w:rsid w:val="00BF0527"/>
    <w:rsid w:val="00BF0B64"/>
    <w:rsid w:val="00BF0F80"/>
    <w:rsid w:val="00BF14C7"/>
    <w:rsid w:val="00BF1A1A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B39"/>
    <w:rsid w:val="00BF3D9F"/>
    <w:rsid w:val="00BF3E66"/>
    <w:rsid w:val="00BF3F0F"/>
    <w:rsid w:val="00BF4E7C"/>
    <w:rsid w:val="00BF55FB"/>
    <w:rsid w:val="00BF5EB0"/>
    <w:rsid w:val="00BF6172"/>
    <w:rsid w:val="00BF639F"/>
    <w:rsid w:val="00BF63D1"/>
    <w:rsid w:val="00BF6CD1"/>
    <w:rsid w:val="00BF6E11"/>
    <w:rsid w:val="00BF700B"/>
    <w:rsid w:val="00BF720B"/>
    <w:rsid w:val="00BF77BD"/>
    <w:rsid w:val="00C002E3"/>
    <w:rsid w:val="00C0058C"/>
    <w:rsid w:val="00C00B82"/>
    <w:rsid w:val="00C00F05"/>
    <w:rsid w:val="00C020E9"/>
    <w:rsid w:val="00C02BB5"/>
    <w:rsid w:val="00C02F08"/>
    <w:rsid w:val="00C02F85"/>
    <w:rsid w:val="00C0322A"/>
    <w:rsid w:val="00C036D5"/>
    <w:rsid w:val="00C0381A"/>
    <w:rsid w:val="00C0398D"/>
    <w:rsid w:val="00C03B39"/>
    <w:rsid w:val="00C03BD8"/>
    <w:rsid w:val="00C03D31"/>
    <w:rsid w:val="00C04139"/>
    <w:rsid w:val="00C042AF"/>
    <w:rsid w:val="00C0455A"/>
    <w:rsid w:val="00C05607"/>
    <w:rsid w:val="00C05A7E"/>
    <w:rsid w:val="00C06126"/>
    <w:rsid w:val="00C06A59"/>
    <w:rsid w:val="00C06ADD"/>
    <w:rsid w:val="00C06C41"/>
    <w:rsid w:val="00C071CA"/>
    <w:rsid w:val="00C07A65"/>
    <w:rsid w:val="00C07A7C"/>
    <w:rsid w:val="00C07C5A"/>
    <w:rsid w:val="00C07FFE"/>
    <w:rsid w:val="00C10418"/>
    <w:rsid w:val="00C11121"/>
    <w:rsid w:val="00C11712"/>
    <w:rsid w:val="00C118E0"/>
    <w:rsid w:val="00C11B9F"/>
    <w:rsid w:val="00C1211C"/>
    <w:rsid w:val="00C12451"/>
    <w:rsid w:val="00C1259F"/>
    <w:rsid w:val="00C1280E"/>
    <w:rsid w:val="00C129D5"/>
    <w:rsid w:val="00C12A75"/>
    <w:rsid w:val="00C12D0E"/>
    <w:rsid w:val="00C12E10"/>
    <w:rsid w:val="00C12EE2"/>
    <w:rsid w:val="00C135BC"/>
    <w:rsid w:val="00C136A6"/>
    <w:rsid w:val="00C13754"/>
    <w:rsid w:val="00C138D6"/>
    <w:rsid w:val="00C139D2"/>
    <w:rsid w:val="00C14341"/>
    <w:rsid w:val="00C1449E"/>
    <w:rsid w:val="00C14584"/>
    <w:rsid w:val="00C14CC8"/>
    <w:rsid w:val="00C15B01"/>
    <w:rsid w:val="00C16144"/>
    <w:rsid w:val="00C1644C"/>
    <w:rsid w:val="00C16507"/>
    <w:rsid w:val="00C166D8"/>
    <w:rsid w:val="00C1688D"/>
    <w:rsid w:val="00C168C6"/>
    <w:rsid w:val="00C16A56"/>
    <w:rsid w:val="00C1716E"/>
    <w:rsid w:val="00C17C01"/>
    <w:rsid w:val="00C17D9F"/>
    <w:rsid w:val="00C17E2A"/>
    <w:rsid w:val="00C20182"/>
    <w:rsid w:val="00C20239"/>
    <w:rsid w:val="00C202A9"/>
    <w:rsid w:val="00C202F0"/>
    <w:rsid w:val="00C20898"/>
    <w:rsid w:val="00C20DC3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3401"/>
    <w:rsid w:val="00C2412B"/>
    <w:rsid w:val="00C2448E"/>
    <w:rsid w:val="00C24980"/>
    <w:rsid w:val="00C24E1D"/>
    <w:rsid w:val="00C24E1E"/>
    <w:rsid w:val="00C2506A"/>
    <w:rsid w:val="00C25B44"/>
    <w:rsid w:val="00C26008"/>
    <w:rsid w:val="00C261E5"/>
    <w:rsid w:val="00C268BF"/>
    <w:rsid w:val="00C27250"/>
    <w:rsid w:val="00C277D4"/>
    <w:rsid w:val="00C27E5A"/>
    <w:rsid w:val="00C30551"/>
    <w:rsid w:val="00C3081B"/>
    <w:rsid w:val="00C31288"/>
    <w:rsid w:val="00C314F5"/>
    <w:rsid w:val="00C322F9"/>
    <w:rsid w:val="00C32BCE"/>
    <w:rsid w:val="00C32C47"/>
    <w:rsid w:val="00C32CAD"/>
    <w:rsid w:val="00C32CB9"/>
    <w:rsid w:val="00C32D27"/>
    <w:rsid w:val="00C33600"/>
    <w:rsid w:val="00C33C1A"/>
    <w:rsid w:val="00C344A8"/>
    <w:rsid w:val="00C344DF"/>
    <w:rsid w:val="00C3465E"/>
    <w:rsid w:val="00C348B5"/>
    <w:rsid w:val="00C34B54"/>
    <w:rsid w:val="00C34BD8"/>
    <w:rsid w:val="00C3508E"/>
    <w:rsid w:val="00C3526B"/>
    <w:rsid w:val="00C35500"/>
    <w:rsid w:val="00C35C73"/>
    <w:rsid w:val="00C36678"/>
    <w:rsid w:val="00C367B1"/>
    <w:rsid w:val="00C37582"/>
    <w:rsid w:val="00C3759A"/>
    <w:rsid w:val="00C3786D"/>
    <w:rsid w:val="00C37A62"/>
    <w:rsid w:val="00C37E25"/>
    <w:rsid w:val="00C402BB"/>
    <w:rsid w:val="00C404CF"/>
    <w:rsid w:val="00C404D1"/>
    <w:rsid w:val="00C406D1"/>
    <w:rsid w:val="00C407CD"/>
    <w:rsid w:val="00C4098F"/>
    <w:rsid w:val="00C40D46"/>
    <w:rsid w:val="00C4103C"/>
    <w:rsid w:val="00C41394"/>
    <w:rsid w:val="00C419A0"/>
    <w:rsid w:val="00C41B38"/>
    <w:rsid w:val="00C41E28"/>
    <w:rsid w:val="00C41EF2"/>
    <w:rsid w:val="00C4271F"/>
    <w:rsid w:val="00C42D5A"/>
    <w:rsid w:val="00C42D6F"/>
    <w:rsid w:val="00C43068"/>
    <w:rsid w:val="00C430BB"/>
    <w:rsid w:val="00C43105"/>
    <w:rsid w:val="00C4356D"/>
    <w:rsid w:val="00C435C9"/>
    <w:rsid w:val="00C43D56"/>
    <w:rsid w:val="00C4418D"/>
    <w:rsid w:val="00C443BF"/>
    <w:rsid w:val="00C444C5"/>
    <w:rsid w:val="00C44A6D"/>
    <w:rsid w:val="00C44BA6"/>
    <w:rsid w:val="00C4539D"/>
    <w:rsid w:val="00C45879"/>
    <w:rsid w:val="00C458AC"/>
    <w:rsid w:val="00C45AED"/>
    <w:rsid w:val="00C45CEA"/>
    <w:rsid w:val="00C45D22"/>
    <w:rsid w:val="00C460F5"/>
    <w:rsid w:val="00C463E2"/>
    <w:rsid w:val="00C46AAE"/>
    <w:rsid w:val="00C46E60"/>
    <w:rsid w:val="00C4727C"/>
    <w:rsid w:val="00C4780C"/>
    <w:rsid w:val="00C47F20"/>
    <w:rsid w:val="00C47F2E"/>
    <w:rsid w:val="00C50069"/>
    <w:rsid w:val="00C50517"/>
    <w:rsid w:val="00C50D00"/>
    <w:rsid w:val="00C50E0E"/>
    <w:rsid w:val="00C51B13"/>
    <w:rsid w:val="00C51B66"/>
    <w:rsid w:val="00C52285"/>
    <w:rsid w:val="00C52735"/>
    <w:rsid w:val="00C52CA4"/>
    <w:rsid w:val="00C53010"/>
    <w:rsid w:val="00C537AE"/>
    <w:rsid w:val="00C537D7"/>
    <w:rsid w:val="00C53A6A"/>
    <w:rsid w:val="00C53F0F"/>
    <w:rsid w:val="00C5411B"/>
    <w:rsid w:val="00C542BB"/>
    <w:rsid w:val="00C543CD"/>
    <w:rsid w:val="00C5442E"/>
    <w:rsid w:val="00C5454A"/>
    <w:rsid w:val="00C5464D"/>
    <w:rsid w:val="00C54708"/>
    <w:rsid w:val="00C54BEB"/>
    <w:rsid w:val="00C54E36"/>
    <w:rsid w:val="00C550B4"/>
    <w:rsid w:val="00C5571D"/>
    <w:rsid w:val="00C55886"/>
    <w:rsid w:val="00C558F8"/>
    <w:rsid w:val="00C55A3E"/>
    <w:rsid w:val="00C55A8C"/>
    <w:rsid w:val="00C55C40"/>
    <w:rsid w:val="00C55C9D"/>
    <w:rsid w:val="00C55D04"/>
    <w:rsid w:val="00C56013"/>
    <w:rsid w:val="00C56631"/>
    <w:rsid w:val="00C5666B"/>
    <w:rsid w:val="00C60490"/>
    <w:rsid w:val="00C604D9"/>
    <w:rsid w:val="00C613C1"/>
    <w:rsid w:val="00C613E6"/>
    <w:rsid w:val="00C614B9"/>
    <w:rsid w:val="00C61968"/>
    <w:rsid w:val="00C61AA2"/>
    <w:rsid w:val="00C61BC6"/>
    <w:rsid w:val="00C61C41"/>
    <w:rsid w:val="00C62538"/>
    <w:rsid w:val="00C6290F"/>
    <w:rsid w:val="00C6298D"/>
    <w:rsid w:val="00C62C9B"/>
    <w:rsid w:val="00C63024"/>
    <w:rsid w:val="00C6329D"/>
    <w:rsid w:val="00C6341F"/>
    <w:rsid w:val="00C63572"/>
    <w:rsid w:val="00C63735"/>
    <w:rsid w:val="00C63C1A"/>
    <w:rsid w:val="00C63D5E"/>
    <w:rsid w:val="00C63E8A"/>
    <w:rsid w:val="00C63FBB"/>
    <w:rsid w:val="00C64816"/>
    <w:rsid w:val="00C648BE"/>
    <w:rsid w:val="00C64997"/>
    <w:rsid w:val="00C64AD4"/>
    <w:rsid w:val="00C64B10"/>
    <w:rsid w:val="00C65446"/>
    <w:rsid w:val="00C65576"/>
    <w:rsid w:val="00C655B5"/>
    <w:rsid w:val="00C65C2E"/>
    <w:rsid w:val="00C66150"/>
    <w:rsid w:val="00C662F5"/>
    <w:rsid w:val="00C66520"/>
    <w:rsid w:val="00C66911"/>
    <w:rsid w:val="00C669C8"/>
    <w:rsid w:val="00C66AAF"/>
    <w:rsid w:val="00C673DC"/>
    <w:rsid w:val="00C67B92"/>
    <w:rsid w:val="00C67E6B"/>
    <w:rsid w:val="00C706DB"/>
    <w:rsid w:val="00C708D1"/>
    <w:rsid w:val="00C70929"/>
    <w:rsid w:val="00C70AF0"/>
    <w:rsid w:val="00C716CA"/>
    <w:rsid w:val="00C71BBA"/>
    <w:rsid w:val="00C71E0A"/>
    <w:rsid w:val="00C72419"/>
    <w:rsid w:val="00C72AB0"/>
    <w:rsid w:val="00C72BD4"/>
    <w:rsid w:val="00C72E99"/>
    <w:rsid w:val="00C7318F"/>
    <w:rsid w:val="00C73295"/>
    <w:rsid w:val="00C7341E"/>
    <w:rsid w:val="00C7374F"/>
    <w:rsid w:val="00C73C42"/>
    <w:rsid w:val="00C73E04"/>
    <w:rsid w:val="00C74835"/>
    <w:rsid w:val="00C7493C"/>
    <w:rsid w:val="00C74A13"/>
    <w:rsid w:val="00C74D17"/>
    <w:rsid w:val="00C7502E"/>
    <w:rsid w:val="00C754A8"/>
    <w:rsid w:val="00C7585C"/>
    <w:rsid w:val="00C75A45"/>
    <w:rsid w:val="00C76C32"/>
    <w:rsid w:val="00C76EF6"/>
    <w:rsid w:val="00C76FA0"/>
    <w:rsid w:val="00C771F3"/>
    <w:rsid w:val="00C772CC"/>
    <w:rsid w:val="00C774D3"/>
    <w:rsid w:val="00C774FC"/>
    <w:rsid w:val="00C8027C"/>
    <w:rsid w:val="00C80689"/>
    <w:rsid w:val="00C806E9"/>
    <w:rsid w:val="00C807BB"/>
    <w:rsid w:val="00C809B9"/>
    <w:rsid w:val="00C80A97"/>
    <w:rsid w:val="00C80AE5"/>
    <w:rsid w:val="00C80F35"/>
    <w:rsid w:val="00C81044"/>
    <w:rsid w:val="00C81249"/>
    <w:rsid w:val="00C81337"/>
    <w:rsid w:val="00C82123"/>
    <w:rsid w:val="00C824BB"/>
    <w:rsid w:val="00C827FF"/>
    <w:rsid w:val="00C82A47"/>
    <w:rsid w:val="00C83013"/>
    <w:rsid w:val="00C8318E"/>
    <w:rsid w:val="00C834FB"/>
    <w:rsid w:val="00C83736"/>
    <w:rsid w:val="00C83C96"/>
    <w:rsid w:val="00C845D2"/>
    <w:rsid w:val="00C84AF1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A65"/>
    <w:rsid w:val="00C90C56"/>
    <w:rsid w:val="00C916A1"/>
    <w:rsid w:val="00C9170E"/>
    <w:rsid w:val="00C918BA"/>
    <w:rsid w:val="00C919EA"/>
    <w:rsid w:val="00C91A13"/>
    <w:rsid w:val="00C91A17"/>
    <w:rsid w:val="00C91CB0"/>
    <w:rsid w:val="00C91E2E"/>
    <w:rsid w:val="00C91EB4"/>
    <w:rsid w:val="00C91FC8"/>
    <w:rsid w:val="00C92086"/>
    <w:rsid w:val="00C9227E"/>
    <w:rsid w:val="00C92420"/>
    <w:rsid w:val="00C92686"/>
    <w:rsid w:val="00C9279C"/>
    <w:rsid w:val="00C92DD7"/>
    <w:rsid w:val="00C93080"/>
    <w:rsid w:val="00C93554"/>
    <w:rsid w:val="00C9373C"/>
    <w:rsid w:val="00C9392F"/>
    <w:rsid w:val="00C93B5D"/>
    <w:rsid w:val="00C93DBB"/>
    <w:rsid w:val="00C94542"/>
    <w:rsid w:val="00C94928"/>
    <w:rsid w:val="00C94A3B"/>
    <w:rsid w:val="00C94B36"/>
    <w:rsid w:val="00C94C87"/>
    <w:rsid w:val="00C94D38"/>
    <w:rsid w:val="00C94F30"/>
    <w:rsid w:val="00C94FC2"/>
    <w:rsid w:val="00C950C5"/>
    <w:rsid w:val="00C95542"/>
    <w:rsid w:val="00C95985"/>
    <w:rsid w:val="00C95B39"/>
    <w:rsid w:val="00C95C29"/>
    <w:rsid w:val="00C95DEA"/>
    <w:rsid w:val="00C95E2C"/>
    <w:rsid w:val="00C95E7A"/>
    <w:rsid w:val="00C95EB9"/>
    <w:rsid w:val="00C9647D"/>
    <w:rsid w:val="00C966DE"/>
    <w:rsid w:val="00C96738"/>
    <w:rsid w:val="00C96E0C"/>
    <w:rsid w:val="00C96ECC"/>
    <w:rsid w:val="00C97034"/>
    <w:rsid w:val="00C97694"/>
    <w:rsid w:val="00C977D5"/>
    <w:rsid w:val="00CA0501"/>
    <w:rsid w:val="00CA06D2"/>
    <w:rsid w:val="00CA0745"/>
    <w:rsid w:val="00CA07AE"/>
    <w:rsid w:val="00CA0D97"/>
    <w:rsid w:val="00CA10F9"/>
    <w:rsid w:val="00CA115B"/>
    <w:rsid w:val="00CA1457"/>
    <w:rsid w:val="00CA1656"/>
    <w:rsid w:val="00CA18DA"/>
    <w:rsid w:val="00CA1BDD"/>
    <w:rsid w:val="00CA1EA7"/>
    <w:rsid w:val="00CA1F55"/>
    <w:rsid w:val="00CA2621"/>
    <w:rsid w:val="00CA2948"/>
    <w:rsid w:val="00CA2ED0"/>
    <w:rsid w:val="00CA2F95"/>
    <w:rsid w:val="00CA2FAB"/>
    <w:rsid w:val="00CA3192"/>
    <w:rsid w:val="00CA343F"/>
    <w:rsid w:val="00CA351C"/>
    <w:rsid w:val="00CA3678"/>
    <w:rsid w:val="00CA37DA"/>
    <w:rsid w:val="00CA38C3"/>
    <w:rsid w:val="00CA3B6A"/>
    <w:rsid w:val="00CA4375"/>
    <w:rsid w:val="00CA45A1"/>
    <w:rsid w:val="00CA463E"/>
    <w:rsid w:val="00CA48F6"/>
    <w:rsid w:val="00CA50A6"/>
    <w:rsid w:val="00CA531A"/>
    <w:rsid w:val="00CA5422"/>
    <w:rsid w:val="00CA58A3"/>
    <w:rsid w:val="00CA5A91"/>
    <w:rsid w:val="00CA5D15"/>
    <w:rsid w:val="00CA5D35"/>
    <w:rsid w:val="00CA66EF"/>
    <w:rsid w:val="00CA7256"/>
    <w:rsid w:val="00CA7682"/>
    <w:rsid w:val="00CA78C2"/>
    <w:rsid w:val="00CA7964"/>
    <w:rsid w:val="00CA7CBD"/>
    <w:rsid w:val="00CA7E34"/>
    <w:rsid w:val="00CA7F80"/>
    <w:rsid w:val="00CB006E"/>
    <w:rsid w:val="00CB04F8"/>
    <w:rsid w:val="00CB0584"/>
    <w:rsid w:val="00CB0B02"/>
    <w:rsid w:val="00CB0E43"/>
    <w:rsid w:val="00CB11E0"/>
    <w:rsid w:val="00CB33D7"/>
    <w:rsid w:val="00CB362B"/>
    <w:rsid w:val="00CB3713"/>
    <w:rsid w:val="00CB3714"/>
    <w:rsid w:val="00CB396D"/>
    <w:rsid w:val="00CB3E44"/>
    <w:rsid w:val="00CB3EF6"/>
    <w:rsid w:val="00CB4C8B"/>
    <w:rsid w:val="00CB4DE2"/>
    <w:rsid w:val="00CB4E7D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4E7"/>
    <w:rsid w:val="00CC0938"/>
    <w:rsid w:val="00CC0FA1"/>
    <w:rsid w:val="00CC1037"/>
    <w:rsid w:val="00CC10E5"/>
    <w:rsid w:val="00CC15E2"/>
    <w:rsid w:val="00CC1B29"/>
    <w:rsid w:val="00CC1E19"/>
    <w:rsid w:val="00CC256D"/>
    <w:rsid w:val="00CC27FE"/>
    <w:rsid w:val="00CC2AA3"/>
    <w:rsid w:val="00CC2D2C"/>
    <w:rsid w:val="00CC375E"/>
    <w:rsid w:val="00CC42CD"/>
    <w:rsid w:val="00CC4364"/>
    <w:rsid w:val="00CC4577"/>
    <w:rsid w:val="00CC4709"/>
    <w:rsid w:val="00CC475F"/>
    <w:rsid w:val="00CC4CDC"/>
    <w:rsid w:val="00CC4D9E"/>
    <w:rsid w:val="00CC5096"/>
    <w:rsid w:val="00CC5399"/>
    <w:rsid w:val="00CC5445"/>
    <w:rsid w:val="00CC550C"/>
    <w:rsid w:val="00CC5ADF"/>
    <w:rsid w:val="00CC5D18"/>
    <w:rsid w:val="00CC6082"/>
    <w:rsid w:val="00CC62FD"/>
    <w:rsid w:val="00CC65E2"/>
    <w:rsid w:val="00CC680D"/>
    <w:rsid w:val="00CC6C6E"/>
    <w:rsid w:val="00CC6CA4"/>
    <w:rsid w:val="00CC76E6"/>
    <w:rsid w:val="00CC76F6"/>
    <w:rsid w:val="00CC7ACC"/>
    <w:rsid w:val="00CC7FD1"/>
    <w:rsid w:val="00CC7FFB"/>
    <w:rsid w:val="00CD003A"/>
    <w:rsid w:val="00CD0079"/>
    <w:rsid w:val="00CD01E6"/>
    <w:rsid w:val="00CD05C8"/>
    <w:rsid w:val="00CD06F2"/>
    <w:rsid w:val="00CD0A2B"/>
    <w:rsid w:val="00CD0DB5"/>
    <w:rsid w:val="00CD10C3"/>
    <w:rsid w:val="00CD116D"/>
    <w:rsid w:val="00CD11CF"/>
    <w:rsid w:val="00CD1717"/>
    <w:rsid w:val="00CD1A62"/>
    <w:rsid w:val="00CD1A92"/>
    <w:rsid w:val="00CD1B1A"/>
    <w:rsid w:val="00CD1B6A"/>
    <w:rsid w:val="00CD1E06"/>
    <w:rsid w:val="00CD1EC3"/>
    <w:rsid w:val="00CD1F55"/>
    <w:rsid w:val="00CD1F5D"/>
    <w:rsid w:val="00CD2220"/>
    <w:rsid w:val="00CD24D9"/>
    <w:rsid w:val="00CD2E9E"/>
    <w:rsid w:val="00CD2F76"/>
    <w:rsid w:val="00CD3E97"/>
    <w:rsid w:val="00CD40DB"/>
    <w:rsid w:val="00CD42A6"/>
    <w:rsid w:val="00CD4658"/>
    <w:rsid w:val="00CD4888"/>
    <w:rsid w:val="00CD56EB"/>
    <w:rsid w:val="00CD58F6"/>
    <w:rsid w:val="00CD6098"/>
    <w:rsid w:val="00CD64F5"/>
    <w:rsid w:val="00CD67F8"/>
    <w:rsid w:val="00CD6939"/>
    <w:rsid w:val="00CD69CD"/>
    <w:rsid w:val="00CD6AF3"/>
    <w:rsid w:val="00CD6B31"/>
    <w:rsid w:val="00CD6ED2"/>
    <w:rsid w:val="00CD6F6F"/>
    <w:rsid w:val="00CD74D9"/>
    <w:rsid w:val="00CD7612"/>
    <w:rsid w:val="00CD769E"/>
    <w:rsid w:val="00CD7B56"/>
    <w:rsid w:val="00CD7ED6"/>
    <w:rsid w:val="00CD7EEE"/>
    <w:rsid w:val="00CD7FFB"/>
    <w:rsid w:val="00CE06AF"/>
    <w:rsid w:val="00CE0A18"/>
    <w:rsid w:val="00CE0FA1"/>
    <w:rsid w:val="00CE1548"/>
    <w:rsid w:val="00CE16BF"/>
    <w:rsid w:val="00CE18DD"/>
    <w:rsid w:val="00CE1958"/>
    <w:rsid w:val="00CE1A22"/>
    <w:rsid w:val="00CE1B87"/>
    <w:rsid w:val="00CE1FA4"/>
    <w:rsid w:val="00CE214B"/>
    <w:rsid w:val="00CE2276"/>
    <w:rsid w:val="00CE2445"/>
    <w:rsid w:val="00CE251B"/>
    <w:rsid w:val="00CE2781"/>
    <w:rsid w:val="00CE290B"/>
    <w:rsid w:val="00CE30D6"/>
    <w:rsid w:val="00CE3305"/>
    <w:rsid w:val="00CE33DA"/>
    <w:rsid w:val="00CE3A8B"/>
    <w:rsid w:val="00CE3BE7"/>
    <w:rsid w:val="00CE3C10"/>
    <w:rsid w:val="00CE3E08"/>
    <w:rsid w:val="00CE5185"/>
    <w:rsid w:val="00CE593C"/>
    <w:rsid w:val="00CE5D62"/>
    <w:rsid w:val="00CE6634"/>
    <w:rsid w:val="00CE6C60"/>
    <w:rsid w:val="00CE6DC5"/>
    <w:rsid w:val="00CE6ECD"/>
    <w:rsid w:val="00CE6EDE"/>
    <w:rsid w:val="00CE7239"/>
    <w:rsid w:val="00CE798A"/>
    <w:rsid w:val="00CE7CEC"/>
    <w:rsid w:val="00CF01F2"/>
    <w:rsid w:val="00CF0579"/>
    <w:rsid w:val="00CF0716"/>
    <w:rsid w:val="00CF0A53"/>
    <w:rsid w:val="00CF0BD5"/>
    <w:rsid w:val="00CF1347"/>
    <w:rsid w:val="00CF1547"/>
    <w:rsid w:val="00CF164A"/>
    <w:rsid w:val="00CF1701"/>
    <w:rsid w:val="00CF1A2F"/>
    <w:rsid w:val="00CF2775"/>
    <w:rsid w:val="00CF2B6B"/>
    <w:rsid w:val="00CF2CA8"/>
    <w:rsid w:val="00CF2E7D"/>
    <w:rsid w:val="00CF316C"/>
    <w:rsid w:val="00CF32A5"/>
    <w:rsid w:val="00CF34EF"/>
    <w:rsid w:val="00CF37F9"/>
    <w:rsid w:val="00CF3BD1"/>
    <w:rsid w:val="00CF3D47"/>
    <w:rsid w:val="00CF471C"/>
    <w:rsid w:val="00CF474B"/>
    <w:rsid w:val="00CF493E"/>
    <w:rsid w:val="00CF5168"/>
    <w:rsid w:val="00CF5238"/>
    <w:rsid w:val="00CF593F"/>
    <w:rsid w:val="00CF5AF3"/>
    <w:rsid w:val="00CF5DA3"/>
    <w:rsid w:val="00CF5ED0"/>
    <w:rsid w:val="00CF6069"/>
    <w:rsid w:val="00CF6102"/>
    <w:rsid w:val="00CF6104"/>
    <w:rsid w:val="00CF628E"/>
    <w:rsid w:val="00CF62BB"/>
    <w:rsid w:val="00CF6785"/>
    <w:rsid w:val="00CF7357"/>
    <w:rsid w:val="00CF7590"/>
    <w:rsid w:val="00CF7811"/>
    <w:rsid w:val="00CF7815"/>
    <w:rsid w:val="00D00C1E"/>
    <w:rsid w:val="00D00FA3"/>
    <w:rsid w:val="00D0109A"/>
    <w:rsid w:val="00D01336"/>
    <w:rsid w:val="00D01409"/>
    <w:rsid w:val="00D0140B"/>
    <w:rsid w:val="00D0146A"/>
    <w:rsid w:val="00D018C0"/>
    <w:rsid w:val="00D01ACC"/>
    <w:rsid w:val="00D01B86"/>
    <w:rsid w:val="00D020D2"/>
    <w:rsid w:val="00D026A2"/>
    <w:rsid w:val="00D02821"/>
    <w:rsid w:val="00D0291E"/>
    <w:rsid w:val="00D029AC"/>
    <w:rsid w:val="00D02A70"/>
    <w:rsid w:val="00D03277"/>
    <w:rsid w:val="00D0443B"/>
    <w:rsid w:val="00D045B1"/>
    <w:rsid w:val="00D04DE0"/>
    <w:rsid w:val="00D04F97"/>
    <w:rsid w:val="00D05042"/>
    <w:rsid w:val="00D05088"/>
    <w:rsid w:val="00D051A3"/>
    <w:rsid w:val="00D0574F"/>
    <w:rsid w:val="00D058CE"/>
    <w:rsid w:val="00D0592B"/>
    <w:rsid w:val="00D05A13"/>
    <w:rsid w:val="00D05AF0"/>
    <w:rsid w:val="00D06555"/>
    <w:rsid w:val="00D066CE"/>
    <w:rsid w:val="00D0694A"/>
    <w:rsid w:val="00D07008"/>
    <w:rsid w:val="00D07296"/>
    <w:rsid w:val="00D074ED"/>
    <w:rsid w:val="00D07835"/>
    <w:rsid w:val="00D07F23"/>
    <w:rsid w:val="00D102C7"/>
    <w:rsid w:val="00D102E3"/>
    <w:rsid w:val="00D104D1"/>
    <w:rsid w:val="00D1064D"/>
    <w:rsid w:val="00D1076D"/>
    <w:rsid w:val="00D108E6"/>
    <w:rsid w:val="00D108EF"/>
    <w:rsid w:val="00D10A4B"/>
    <w:rsid w:val="00D11436"/>
    <w:rsid w:val="00D11443"/>
    <w:rsid w:val="00D1152B"/>
    <w:rsid w:val="00D115C3"/>
    <w:rsid w:val="00D11637"/>
    <w:rsid w:val="00D1177D"/>
    <w:rsid w:val="00D12684"/>
    <w:rsid w:val="00D128FB"/>
    <w:rsid w:val="00D129E1"/>
    <w:rsid w:val="00D12E76"/>
    <w:rsid w:val="00D12F79"/>
    <w:rsid w:val="00D136DE"/>
    <w:rsid w:val="00D1379F"/>
    <w:rsid w:val="00D13AF7"/>
    <w:rsid w:val="00D14503"/>
    <w:rsid w:val="00D14702"/>
    <w:rsid w:val="00D14763"/>
    <w:rsid w:val="00D14BDC"/>
    <w:rsid w:val="00D15253"/>
    <w:rsid w:val="00D1529C"/>
    <w:rsid w:val="00D152E6"/>
    <w:rsid w:val="00D1547D"/>
    <w:rsid w:val="00D15481"/>
    <w:rsid w:val="00D15834"/>
    <w:rsid w:val="00D15A06"/>
    <w:rsid w:val="00D15AA9"/>
    <w:rsid w:val="00D15D1D"/>
    <w:rsid w:val="00D17640"/>
    <w:rsid w:val="00D17674"/>
    <w:rsid w:val="00D17CA8"/>
    <w:rsid w:val="00D17D26"/>
    <w:rsid w:val="00D17D34"/>
    <w:rsid w:val="00D2073A"/>
    <w:rsid w:val="00D20A32"/>
    <w:rsid w:val="00D21239"/>
    <w:rsid w:val="00D218E7"/>
    <w:rsid w:val="00D21BC2"/>
    <w:rsid w:val="00D21DB7"/>
    <w:rsid w:val="00D22803"/>
    <w:rsid w:val="00D22D81"/>
    <w:rsid w:val="00D2316F"/>
    <w:rsid w:val="00D231BC"/>
    <w:rsid w:val="00D233A3"/>
    <w:rsid w:val="00D23636"/>
    <w:rsid w:val="00D23725"/>
    <w:rsid w:val="00D23862"/>
    <w:rsid w:val="00D2389D"/>
    <w:rsid w:val="00D23A4C"/>
    <w:rsid w:val="00D23A84"/>
    <w:rsid w:val="00D23F32"/>
    <w:rsid w:val="00D249C9"/>
    <w:rsid w:val="00D24B5B"/>
    <w:rsid w:val="00D24FD3"/>
    <w:rsid w:val="00D24FEF"/>
    <w:rsid w:val="00D250DD"/>
    <w:rsid w:val="00D25202"/>
    <w:rsid w:val="00D25335"/>
    <w:rsid w:val="00D2554F"/>
    <w:rsid w:val="00D25991"/>
    <w:rsid w:val="00D25B56"/>
    <w:rsid w:val="00D25C6A"/>
    <w:rsid w:val="00D25C6F"/>
    <w:rsid w:val="00D25F28"/>
    <w:rsid w:val="00D2660D"/>
    <w:rsid w:val="00D276E2"/>
    <w:rsid w:val="00D279DE"/>
    <w:rsid w:val="00D305B0"/>
    <w:rsid w:val="00D308AB"/>
    <w:rsid w:val="00D30AEF"/>
    <w:rsid w:val="00D30CD0"/>
    <w:rsid w:val="00D317C2"/>
    <w:rsid w:val="00D317C7"/>
    <w:rsid w:val="00D31B74"/>
    <w:rsid w:val="00D31FD3"/>
    <w:rsid w:val="00D32033"/>
    <w:rsid w:val="00D322C4"/>
    <w:rsid w:val="00D3286F"/>
    <w:rsid w:val="00D32B0C"/>
    <w:rsid w:val="00D32DFF"/>
    <w:rsid w:val="00D3376E"/>
    <w:rsid w:val="00D338B5"/>
    <w:rsid w:val="00D339DF"/>
    <w:rsid w:val="00D34429"/>
    <w:rsid w:val="00D3447C"/>
    <w:rsid w:val="00D3478D"/>
    <w:rsid w:val="00D348C6"/>
    <w:rsid w:val="00D34B96"/>
    <w:rsid w:val="00D34E01"/>
    <w:rsid w:val="00D35171"/>
    <w:rsid w:val="00D3540E"/>
    <w:rsid w:val="00D35902"/>
    <w:rsid w:val="00D35A32"/>
    <w:rsid w:val="00D35B59"/>
    <w:rsid w:val="00D35C0E"/>
    <w:rsid w:val="00D35C58"/>
    <w:rsid w:val="00D36352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367"/>
    <w:rsid w:val="00D40456"/>
    <w:rsid w:val="00D40543"/>
    <w:rsid w:val="00D407B1"/>
    <w:rsid w:val="00D40C3D"/>
    <w:rsid w:val="00D40E6D"/>
    <w:rsid w:val="00D410CC"/>
    <w:rsid w:val="00D413F6"/>
    <w:rsid w:val="00D41622"/>
    <w:rsid w:val="00D4176A"/>
    <w:rsid w:val="00D41FE3"/>
    <w:rsid w:val="00D42957"/>
    <w:rsid w:val="00D4327E"/>
    <w:rsid w:val="00D437C0"/>
    <w:rsid w:val="00D43A5C"/>
    <w:rsid w:val="00D43CDB"/>
    <w:rsid w:val="00D43DB5"/>
    <w:rsid w:val="00D44027"/>
    <w:rsid w:val="00D4464C"/>
    <w:rsid w:val="00D44952"/>
    <w:rsid w:val="00D44B70"/>
    <w:rsid w:val="00D44C71"/>
    <w:rsid w:val="00D452B4"/>
    <w:rsid w:val="00D453C1"/>
    <w:rsid w:val="00D45AE1"/>
    <w:rsid w:val="00D46167"/>
    <w:rsid w:val="00D462F9"/>
    <w:rsid w:val="00D46623"/>
    <w:rsid w:val="00D4684F"/>
    <w:rsid w:val="00D46BC0"/>
    <w:rsid w:val="00D475E3"/>
    <w:rsid w:val="00D47743"/>
    <w:rsid w:val="00D478B2"/>
    <w:rsid w:val="00D47B5E"/>
    <w:rsid w:val="00D47F3C"/>
    <w:rsid w:val="00D500FB"/>
    <w:rsid w:val="00D503E0"/>
    <w:rsid w:val="00D504D2"/>
    <w:rsid w:val="00D50700"/>
    <w:rsid w:val="00D507C5"/>
    <w:rsid w:val="00D50832"/>
    <w:rsid w:val="00D50CEF"/>
    <w:rsid w:val="00D515B4"/>
    <w:rsid w:val="00D516D9"/>
    <w:rsid w:val="00D517BD"/>
    <w:rsid w:val="00D51A02"/>
    <w:rsid w:val="00D51A08"/>
    <w:rsid w:val="00D51BFF"/>
    <w:rsid w:val="00D51DA3"/>
    <w:rsid w:val="00D51F35"/>
    <w:rsid w:val="00D5234E"/>
    <w:rsid w:val="00D526A0"/>
    <w:rsid w:val="00D52767"/>
    <w:rsid w:val="00D52783"/>
    <w:rsid w:val="00D52A78"/>
    <w:rsid w:val="00D52DEF"/>
    <w:rsid w:val="00D52E8F"/>
    <w:rsid w:val="00D53732"/>
    <w:rsid w:val="00D5391B"/>
    <w:rsid w:val="00D53B57"/>
    <w:rsid w:val="00D53F28"/>
    <w:rsid w:val="00D53F81"/>
    <w:rsid w:val="00D541A6"/>
    <w:rsid w:val="00D54499"/>
    <w:rsid w:val="00D545F4"/>
    <w:rsid w:val="00D54ABF"/>
    <w:rsid w:val="00D54DC3"/>
    <w:rsid w:val="00D55157"/>
    <w:rsid w:val="00D55AFC"/>
    <w:rsid w:val="00D56017"/>
    <w:rsid w:val="00D566A3"/>
    <w:rsid w:val="00D56728"/>
    <w:rsid w:val="00D56C0B"/>
    <w:rsid w:val="00D56CFA"/>
    <w:rsid w:val="00D56F42"/>
    <w:rsid w:val="00D570BD"/>
    <w:rsid w:val="00D570F3"/>
    <w:rsid w:val="00D57119"/>
    <w:rsid w:val="00D60117"/>
    <w:rsid w:val="00D605A3"/>
    <w:rsid w:val="00D60B00"/>
    <w:rsid w:val="00D60C20"/>
    <w:rsid w:val="00D60F0A"/>
    <w:rsid w:val="00D61CFF"/>
    <w:rsid w:val="00D61E64"/>
    <w:rsid w:val="00D62606"/>
    <w:rsid w:val="00D626B7"/>
    <w:rsid w:val="00D63139"/>
    <w:rsid w:val="00D63344"/>
    <w:rsid w:val="00D6360C"/>
    <w:rsid w:val="00D636B1"/>
    <w:rsid w:val="00D6393E"/>
    <w:rsid w:val="00D63D6F"/>
    <w:rsid w:val="00D63F3E"/>
    <w:rsid w:val="00D64044"/>
    <w:rsid w:val="00D6408E"/>
    <w:rsid w:val="00D641AF"/>
    <w:rsid w:val="00D6446F"/>
    <w:rsid w:val="00D64714"/>
    <w:rsid w:val="00D6493A"/>
    <w:rsid w:val="00D64DE9"/>
    <w:rsid w:val="00D6511C"/>
    <w:rsid w:val="00D6569F"/>
    <w:rsid w:val="00D65BB2"/>
    <w:rsid w:val="00D65FAF"/>
    <w:rsid w:val="00D66BC4"/>
    <w:rsid w:val="00D66DB4"/>
    <w:rsid w:val="00D6702D"/>
    <w:rsid w:val="00D67303"/>
    <w:rsid w:val="00D67358"/>
    <w:rsid w:val="00D67393"/>
    <w:rsid w:val="00D67428"/>
    <w:rsid w:val="00D6759F"/>
    <w:rsid w:val="00D67634"/>
    <w:rsid w:val="00D6782B"/>
    <w:rsid w:val="00D67969"/>
    <w:rsid w:val="00D67BE4"/>
    <w:rsid w:val="00D67E08"/>
    <w:rsid w:val="00D70036"/>
    <w:rsid w:val="00D702AD"/>
    <w:rsid w:val="00D7032C"/>
    <w:rsid w:val="00D7050F"/>
    <w:rsid w:val="00D7067B"/>
    <w:rsid w:val="00D7088D"/>
    <w:rsid w:val="00D709B4"/>
    <w:rsid w:val="00D70E23"/>
    <w:rsid w:val="00D712EC"/>
    <w:rsid w:val="00D7141F"/>
    <w:rsid w:val="00D7147D"/>
    <w:rsid w:val="00D714D1"/>
    <w:rsid w:val="00D7175C"/>
    <w:rsid w:val="00D71FFB"/>
    <w:rsid w:val="00D727D6"/>
    <w:rsid w:val="00D72B2E"/>
    <w:rsid w:val="00D72CD9"/>
    <w:rsid w:val="00D7301B"/>
    <w:rsid w:val="00D731B2"/>
    <w:rsid w:val="00D73915"/>
    <w:rsid w:val="00D7423F"/>
    <w:rsid w:val="00D74B6B"/>
    <w:rsid w:val="00D7514E"/>
    <w:rsid w:val="00D754DD"/>
    <w:rsid w:val="00D755DA"/>
    <w:rsid w:val="00D75D82"/>
    <w:rsid w:val="00D75EE3"/>
    <w:rsid w:val="00D760A8"/>
    <w:rsid w:val="00D76616"/>
    <w:rsid w:val="00D76CB8"/>
    <w:rsid w:val="00D7741F"/>
    <w:rsid w:val="00D774B2"/>
    <w:rsid w:val="00D7778A"/>
    <w:rsid w:val="00D77A26"/>
    <w:rsid w:val="00D77B45"/>
    <w:rsid w:val="00D77B4F"/>
    <w:rsid w:val="00D77E1F"/>
    <w:rsid w:val="00D77F8F"/>
    <w:rsid w:val="00D806B6"/>
    <w:rsid w:val="00D80833"/>
    <w:rsid w:val="00D80C65"/>
    <w:rsid w:val="00D80C8B"/>
    <w:rsid w:val="00D80D33"/>
    <w:rsid w:val="00D80EA8"/>
    <w:rsid w:val="00D810A2"/>
    <w:rsid w:val="00D81319"/>
    <w:rsid w:val="00D81B17"/>
    <w:rsid w:val="00D82006"/>
    <w:rsid w:val="00D8225E"/>
    <w:rsid w:val="00D82BEE"/>
    <w:rsid w:val="00D82DF7"/>
    <w:rsid w:val="00D83480"/>
    <w:rsid w:val="00D83821"/>
    <w:rsid w:val="00D83971"/>
    <w:rsid w:val="00D83EF5"/>
    <w:rsid w:val="00D84217"/>
    <w:rsid w:val="00D8495E"/>
    <w:rsid w:val="00D84969"/>
    <w:rsid w:val="00D84B22"/>
    <w:rsid w:val="00D84E10"/>
    <w:rsid w:val="00D854AA"/>
    <w:rsid w:val="00D85BF2"/>
    <w:rsid w:val="00D86695"/>
    <w:rsid w:val="00D8676E"/>
    <w:rsid w:val="00D86C48"/>
    <w:rsid w:val="00D8707E"/>
    <w:rsid w:val="00D87748"/>
    <w:rsid w:val="00D8783C"/>
    <w:rsid w:val="00D87CE9"/>
    <w:rsid w:val="00D9074A"/>
    <w:rsid w:val="00D9080A"/>
    <w:rsid w:val="00D9097D"/>
    <w:rsid w:val="00D90FD3"/>
    <w:rsid w:val="00D91747"/>
    <w:rsid w:val="00D919B6"/>
    <w:rsid w:val="00D91B4E"/>
    <w:rsid w:val="00D91EBA"/>
    <w:rsid w:val="00D920DA"/>
    <w:rsid w:val="00D92147"/>
    <w:rsid w:val="00D923A9"/>
    <w:rsid w:val="00D92A94"/>
    <w:rsid w:val="00D93218"/>
    <w:rsid w:val="00D933FA"/>
    <w:rsid w:val="00D93592"/>
    <w:rsid w:val="00D939FA"/>
    <w:rsid w:val="00D93B53"/>
    <w:rsid w:val="00D93DC7"/>
    <w:rsid w:val="00D93F0C"/>
    <w:rsid w:val="00D9414B"/>
    <w:rsid w:val="00D9417C"/>
    <w:rsid w:val="00D945E8"/>
    <w:rsid w:val="00D9489D"/>
    <w:rsid w:val="00D948F7"/>
    <w:rsid w:val="00D949C7"/>
    <w:rsid w:val="00D94D67"/>
    <w:rsid w:val="00D94E69"/>
    <w:rsid w:val="00D952E4"/>
    <w:rsid w:val="00D95B22"/>
    <w:rsid w:val="00D96B34"/>
    <w:rsid w:val="00D96C1B"/>
    <w:rsid w:val="00D97B2A"/>
    <w:rsid w:val="00D97C34"/>
    <w:rsid w:val="00D97D4B"/>
    <w:rsid w:val="00D97EC6"/>
    <w:rsid w:val="00D97FF6"/>
    <w:rsid w:val="00DA020C"/>
    <w:rsid w:val="00DA07C5"/>
    <w:rsid w:val="00DA0CB8"/>
    <w:rsid w:val="00DA136A"/>
    <w:rsid w:val="00DA141F"/>
    <w:rsid w:val="00DA16C9"/>
    <w:rsid w:val="00DA1872"/>
    <w:rsid w:val="00DA1AD1"/>
    <w:rsid w:val="00DA1BA0"/>
    <w:rsid w:val="00DA1E5F"/>
    <w:rsid w:val="00DA2431"/>
    <w:rsid w:val="00DA247C"/>
    <w:rsid w:val="00DA26A5"/>
    <w:rsid w:val="00DA30ED"/>
    <w:rsid w:val="00DA329C"/>
    <w:rsid w:val="00DA32E6"/>
    <w:rsid w:val="00DA32F7"/>
    <w:rsid w:val="00DA3609"/>
    <w:rsid w:val="00DA3A31"/>
    <w:rsid w:val="00DA448C"/>
    <w:rsid w:val="00DA47F0"/>
    <w:rsid w:val="00DA485F"/>
    <w:rsid w:val="00DA4D93"/>
    <w:rsid w:val="00DA513B"/>
    <w:rsid w:val="00DA53C7"/>
    <w:rsid w:val="00DA576E"/>
    <w:rsid w:val="00DA5826"/>
    <w:rsid w:val="00DA59A4"/>
    <w:rsid w:val="00DA5DC7"/>
    <w:rsid w:val="00DA639D"/>
    <w:rsid w:val="00DA6551"/>
    <w:rsid w:val="00DA66DD"/>
    <w:rsid w:val="00DA6799"/>
    <w:rsid w:val="00DA69E5"/>
    <w:rsid w:val="00DA6ADA"/>
    <w:rsid w:val="00DA6C18"/>
    <w:rsid w:val="00DA6E41"/>
    <w:rsid w:val="00DA7113"/>
    <w:rsid w:val="00DA737D"/>
    <w:rsid w:val="00DA7B9F"/>
    <w:rsid w:val="00DA7DED"/>
    <w:rsid w:val="00DA7FED"/>
    <w:rsid w:val="00DB03E6"/>
    <w:rsid w:val="00DB04F5"/>
    <w:rsid w:val="00DB0592"/>
    <w:rsid w:val="00DB0FDA"/>
    <w:rsid w:val="00DB1E52"/>
    <w:rsid w:val="00DB20FD"/>
    <w:rsid w:val="00DB227D"/>
    <w:rsid w:val="00DB238D"/>
    <w:rsid w:val="00DB27DB"/>
    <w:rsid w:val="00DB2842"/>
    <w:rsid w:val="00DB2997"/>
    <w:rsid w:val="00DB3283"/>
    <w:rsid w:val="00DB382B"/>
    <w:rsid w:val="00DB3F68"/>
    <w:rsid w:val="00DB3F8D"/>
    <w:rsid w:val="00DB3FD7"/>
    <w:rsid w:val="00DB4539"/>
    <w:rsid w:val="00DB468B"/>
    <w:rsid w:val="00DB4985"/>
    <w:rsid w:val="00DB4A0B"/>
    <w:rsid w:val="00DB4AAE"/>
    <w:rsid w:val="00DB50C6"/>
    <w:rsid w:val="00DB5584"/>
    <w:rsid w:val="00DB5832"/>
    <w:rsid w:val="00DB6973"/>
    <w:rsid w:val="00DB6D92"/>
    <w:rsid w:val="00DB6E0C"/>
    <w:rsid w:val="00DB6E9D"/>
    <w:rsid w:val="00DB7520"/>
    <w:rsid w:val="00DB7928"/>
    <w:rsid w:val="00DB7976"/>
    <w:rsid w:val="00DC0065"/>
    <w:rsid w:val="00DC009E"/>
    <w:rsid w:val="00DC00B9"/>
    <w:rsid w:val="00DC0462"/>
    <w:rsid w:val="00DC084B"/>
    <w:rsid w:val="00DC095B"/>
    <w:rsid w:val="00DC0A59"/>
    <w:rsid w:val="00DC0A8A"/>
    <w:rsid w:val="00DC0C4A"/>
    <w:rsid w:val="00DC0CBC"/>
    <w:rsid w:val="00DC1A2A"/>
    <w:rsid w:val="00DC1C1F"/>
    <w:rsid w:val="00DC1CE3"/>
    <w:rsid w:val="00DC2457"/>
    <w:rsid w:val="00DC2946"/>
    <w:rsid w:val="00DC2BF3"/>
    <w:rsid w:val="00DC3189"/>
    <w:rsid w:val="00DC32FA"/>
    <w:rsid w:val="00DC36C0"/>
    <w:rsid w:val="00DC3BC9"/>
    <w:rsid w:val="00DC4A18"/>
    <w:rsid w:val="00DC4BDD"/>
    <w:rsid w:val="00DC4CE2"/>
    <w:rsid w:val="00DC500F"/>
    <w:rsid w:val="00DC576D"/>
    <w:rsid w:val="00DC57BD"/>
    <w:rsid w:val="00DC5BB7"/>
    <w:rsid w:val="00DC5C93"/>
    <w:rsid w:val="00DC5E02"/>
    <w:rsid w:val="00DC63B9"/>
    <w:rsid w:val="00DC6472"/>
    <w:rsid w:val="00DC6750"/>
    <w:rsid w:val="00DC67AC"/>
    <w:rsid w:val="00DC686C"/>
    <w:rsid w:val="00DC6D5F"/>
    <w:rsid w:val="00DC710A"/>
    <w:rsid w:val="00DC71C2"/>
    <w:rsid w:val="00DC7206"/>
    <w:rsid w:val="00DC7503"/>
    <w:rsid w:val="00DC7B6E"/>
    <w:rsid w:val="00DD03E3"/>
    <w:rsid w:val="00DD0719"/>
    <w:rsid w:val="00DD0B00"/>
    <w:rsid w:val="00DD0BD5"/>
    <w:rsid w:val="00DD0E40"/>
    <w:rsid w:val="00DD0FEE"/>
    <w:rsid w:val="00DD1104"/>
    <w:rsid w:val="00DD113F"/>
    <w:rsid w:val="00DD1670"/>
    <w:rsid w:val="00DD19F6"/>
    <w:rsid w:val="00DD1A19"/>
    <w:rsid w:val="00DD1C23"/>
    <w:rsid w:val="00DD2711"/>
    <w:rsid w:val="00DD273B"/>
    <w:rsid w:val="00DD2C4B"/>
    <w:rsid w:val="00DD314E"/>
    <w:rsid w:val="00DD33C0"/>
    <w:rsid w:val="00DD350D"/>
    <w:rsid w:val="00DD3B19"/>
    <w:rsid w:val="00DD4216"/>
    <w:rsid w:val="00DD4597"/>
    <w:rsid w:val="00DD4AF2"/>
    <w:rsid w:val="00DD4F6E"/>
    <w:rsid w:val="00DD50DD"/>
    <w:rsid w:val="00DD5300"/>
    <w:rsid w:val="00DD54DC"/>
    <w:rsid w:val="00DD5689"/>
    <w:rsid w:val="00DD56EC"/>
    <w:rsid w:val="00DD5A3E"/>
    <w:rsid w:val="00DD5AE1"/>
    <w:rsid w:val="00DD656A"/>
    <w:rsid w:val="00DD6772"/>
    <w:rsid w:val="00DD6E77"/>
    <w:rsid w:val="00DD7021"/>
    <w:rsid w:val="00DD732F"/>
    <w:rsid w:val="00DD7532"/>
    <w:rsid w:val="00DE01F1"/>
    <w:rsid w:val="00DE048C"/>
    <w:rsid w:val="00DE0702"/>
    <w:rsid w:val="00DE151B"/>
    <w:rsid w:val="00DE1B6A"/>
    <w:rsid w:val="00DE1F2B"/>
    <w:rsid w:val="00DE20DD"/>
    <w:rsid w:val="00DE2227"/>
    <w:rsid w:val="00DE2420"/>
    <w:rsid w:val="00DE273B"/>
    <w:rsid w:val="00DE274C"/>
    <w:rsid w:val="00DE286C"/>
    <w:rsid w:val="00DE287D"/>
    <w:rsid w:val="00DE2A8B"/>
    <w:rsid w:val="00DE2CBC"/>
    <w:rsid w:val="00DE34AA"/>
    <w:rsid w:val="00DE36C5"/>
    <w:rsid w:val="00DE4090"/>
    <w:rsid w:val="00DE4495"/>
    <w:rsid w:val="00DE449B"/>
    <w:rsid w:val="00DE44BB"/>
    <w:rsid w:val="00DE4880"/>
    <w:rsid w:val="00DE4A17"/>
    <w:rsid w:val="00DE4E33"/>
    <w:rsid w:val="00DE5003"/>
    <w:rsid w:val="00DE562B"/>
    <w:rsid w:val="00DE5C15"/>
    <w:rsid w:val="00DE5EA2"/>
    <w:rsid w:val="00DE5FAB"/>
    <w:rsid w:val="00DE60A2"/>
    <w:rsid w:val="00DE6B79"/>
    <w:rsid w:val="00DE753D"/>
    <w:rsid w:val="00DE7727"/>
    <w:rsid w:val="00DE7735"/>
    <w:rsid w:val="00DE7AE1"/>
    <w:rsid w:val="00DE7D8F"/>
    <w:rsid w:val="00DE7EA2"/>
    <w:rsid w:val="00DF0448"/>
    <w:rsid w:val="00DF06F3"/>
    <w:rsid w:val="00DF073A"/>
    <w:rsid w:val="00DF0F76"/>
    <w:rsid w:val="00DF113B"/>
    <w:rsid w:val="00DF11F3"/>
    <w:rsid w:val="00DF1383"/>
    <w:rsid w:val="00DF1C41"/>
    <w:rsid w:val="00DF1D0E"/>
    <w:rsid w:val="00DF23F8"/>
    <w:rsid w:val="00DF26D4"/>
    <w:rsid w:val="00DF2841"/>
    <w:rsid w:val="00DF290A"/>
    <w:rsid w:val="00DF29E4"/>
    <w:rsid w:val="00DF2A1A"/>
    <w:rsid w:val="00DF2DFF"/>
    <w:rsid w:val="00DF301B"/>
    <w:rsid w:val="00DF3861"/>
    <w:rsid w:val="00DF388D"/>
    <w:rsid w:val="00DF398F"/>
    <w:rsid w:val="00DF3AD6"/>
    <w:rsid w:val="00DF3E49"/>
    <w:rsid w:val="00DF3E97"/>
    <w:rsid w:val="00DF3F95"/>
    <w:rsid w:val="00DF4239"/>
    <w:rsid w:val="00DF50ED"/>
    <w:rsid w:val="00DF52EE"/>
    <w:rsid w:val="00DF55A4"/>
    <w:rsid w:val="00DF55EA"/>
    <w:rsid w:val="00DF5654"/>
    <w:rsid w:val="00DF5782"/>
    <w:rsid w:val="00DF59E2"/>
    <w:rsid w:val="00DF6044"/>
    <w:rsid w:val="00DF606D"/>
    <w:rsid w:val="00DF630E"/>
    <w:rsid w:val="00DF6723"/>
    <w:rsid w:val="00DF680D"/>
    <w:rsid w:val="00DF6C6D"/>
    <w:rsid w:val="00DF71A4"/>
    <w:rsid w:val="00DF76DE"/>
    <w:rsid w:val="00E001F4"/>
    <w:rsid w:val="00E00439"/>
    <w:rsid w:val="00E007CC"/>
    <w:rsid w:val="00E0095F"/>
    <w:rsid w:val="00E00CB7"/>
    <w:rsid w:val="00E01518"/>
    <w:rsid w:val="00E018BA"/>
    <w:rsid w:val="00E01A7C"/>
    <w:rsid w:val="00E01BCD"/>
    <w:rsid w:val="00E01D93"/>
    <w:rsid w:val="00E02105"/>
    <w:rsid w:val="00E021E5"/>
    <w:rsid w:val="00E02745"/>
    <w:rsid w:val="00E02782"/>
    <w:rsid w:val="00E028EE"/>
    <w:rsid w:val="00E029F7"/>
    <w:rsid w:val="00E02D37"/>
    <w:rsid w:val="00E0300F"/>
    <w:rsid w:val="00E0338F"/>
    <w:rsid w:val="00E03536"/>
    <w:rsid w:val="00E03A59"/>
    <w:rsid w:val="00E03A6C"/>
    <w:rsid w:val="00E03C6D"/>
    <w:rsid w:val="00E03EB1"/>
    <w:rsid w:val="00E03F8C"/>
    <w:rsid w:val="00E04462"/>
    <w:rsid w:val="00E044B1"/>
    <w:rsid w:val="00E045D8"/>
    <w:rsid w:val="00E0474F"/>
    <w:rsid w:val="00E04E31"/>
    <w:rsid w:val="00E0592F"/>
    <w:rsid w:val="00E05F85"/>
    <w:rsid w:val="00E061C5"/>
    <w:rsid w:val="00E06223"/>
    <w:rsid w:val="00E062DF"/>
    <w:rsid w:val="00E064AE"/>
    <w:rsid w:val="00E06682"/>
    <w:rsid w:val="00E06B6F"/>
    <w:rsid w:val="00E06F54"/>
    <w:rsid w:val="00E07204"/>
    <w:rsid w:val="00E073C8"/>
    <w:rsid w:val="00E073E4"/>
    <w:rsid w:val="00E10018"/>
    <w:rsid w:val="00E1026D"/>
    <w:rsid w:val="00E1099A"/>
    <w:rsid w:val="00E10B20"/>
    <w:rsid w:val="00E10BBD"/>
    <w:rsid w:val="00E10DA6"/>
    <w:rsid w:val="00E10F6B"/>
    <w:rsid w:val="00E119DC"/>
    <w:rsid w:val="00E11CC5"/>
    <w:rsid w:val="00E11FC4"/>
    <w:rsid w:val="00E11FD3"/>
    <w:rsid w:val="00E12244"/>
    <w:rsid w:val="00E12662"/>
    <w:rsid w:val="00E12A42"/>
    <w:rsid w:val="00E12F74"/>
    <w:rsid w:val="00E139CA"/>
    <w:rsid w:val="00E13B00"/>
    <w:rsid w:val="00E13C11"/>
    <w:rsid w:val="00E140E6"/>
    <w:rsid w:val="00E1440D"/>
    <w:rsid w:val="00E147D0"/>
    <w:rsid w:val="00E14B28"/>
    <w:rsid w:val="00E14CA9"/>
    <w:rsid w:val="00E1512B"/>
    <w:rsid w:val="00E15340"/>
    <w:rsid w:val="00E15C46"/>
    <w:rsid w:val="00E15F37"/>
    <w:rsid w:val="00E16238"/>
    <w:rsid w:val="00E1678B"/>
    <w:rsid w:val="00E16BCC"/>
    <w:rsid w:val="00E16F1D"/>
    <w:rsid w:val="00E1740B"/>
    <w:rsid w:val="00E1758A"/>
    <w:rsid w:val="00E17718"/>
    <w:rsid w:val="00E17914"/>
    <w:rsid w:val="00E17A94"/>
    <w:rsid w:val="00E17AC8"/>
    <w:rsid w:val="00E17B73"/>
    <w:rsid w:val="00E17E0A"/>
    <w:rsid w:val="00E2033C"/>
    <w:rsid w:val="00E206BF"/>
    <w:rsid w:val="00E20CDC"/>
    <w:rsid w:val="00E21184"/>
    <w:rsid w:val="00E214EB"/>
    <w:rsid w:val="00E21832"/>
    <w:rsid w:val="00E21E82"/>
    <w:rsid w:val="00E22639"/>
    <w:rsid w:val="00E22D17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5B5"/>
    <w:rsid w:val="00E25B05"/>
    <w:rsid w:val="00E25BF2"/>
    <w:rsid w:val="00E26174"/>
    <w:rsid w:val="00E264F4"/>
    <w:rsid w:val="00E26693"/>
    <w:rsid w:val="00E26FEE"/>
    <w:rsid w:val="00E270D8"/>
    <w:rsid w:val="00E271AE"/>
    <w:rsid w:val="00E2777D"/>
    <w:rsid w:val="00E279A0"/>
    <w:rsid w:val="00E27D03"/>
    <w:rsid w:val="00E27DBB"/>
    <w:rsid w:val="00E27F60"/>
    <w:rsid w:val="00E3053F"/>
    <w:rsid w:val="00E309D2"/>
    <w:rsid w:val="00E30D80"/>
    <w:rsid w:val="00E3131F"/>
    <w:rsid w:val="00E313BF"/>
    <w:rsid w:val="00E3198C"/>
    <w:rsid w:val="00E319C5"/>
    <w:rsid w:val="00E31B55"/>
    <w:rsid w:val="00E31FC7"/>
    <w:rsid w:val="00E3228B"/>
    <w:rsid w:val="00E324CC"/>
    <w:rsid w:val="00E325E2"/>
    <w:rsid w:val="00E33242"/>
    <w:rsid w:val="00E33341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4AD7"/>
    <w:rsid w:val="00E3539F"/>
    <w:rsid w:val="00E35756"/>
    <w:rsid w:val="00E374EB"/>
    <w:rsid w:val="00E37583"/>
    <w:rsid w:val="00E37928"/>
    <w:rsid w:val="00E37D61"/>
    <w:rsid w:val="00E40FAB"/>
    <w:rsid w:val="00E411D8"/>
    <w:rsid w:val="00E413B8"/>
    <w:rsid w:val="00E41423"/>
    <w:rsid w:val="00E41CD1"/>
    <w:rsid w:val="00E42AC9"/>
    <w:rsid w:val="00E42AD7"/>
    <w:rsid w:val="00E4308F"/>
    <w:rsid w:val="00E4340E"/>
    <w:rsid w:val="00E434C4"/>
    <w:rsid w:val="00E435E8"/>
    <w:rsid w:val="00E43BC2"/>
    <w:rsid w:val="00E43E05"/>
    <w:rsid w:val="00E43F36"/>
    <w:rsid w:val="00E44130"/>
    <w:rsid w:val="00E4440F"/>
    <w:rsid w:val="00E444BA"/>
    <w:rsid w:val="00E4453F"/>
    <w:rsid w:val="00E4512A"/>
    <w:rsid w:val="00E4544B"/>
    <w:rsid w:val="00E454D5"/>
    <w:rsid w:val="00E454D9"/>
    <w:rsid w:val="00E4598E"/>
    <w:rsid w:val="00E46330"/>
    <w:rsid w:val="00E4637B"/>
    <w:rsid w:val="00E46573"/>
    <w:rsid w:val="00E46670"/>
    <w:rsid w:val="00E4695B"/>
    <w:rsid w:val="00E46C57"/>
    <w:rsid w:val="00E47690"/>
    <w:rsid w:val="00E47FD9"/>
    <w:rsid w:val="00E5103A"/>
    <w:rsid w:val="00E51340"/>
    <w:rsid w:val="00E513E4"/>
    <w:rsid w:val="00E51DC9"/>
    <w:rsid w:val="00E52089"/>
    <w:rsid w:val="00E52201"/>
    <w:rsid w:val="00E52205"/>
    <w:rsid w:val="00E523B1"/>
    <w:rsid w:val="00E5263A"/>
    <w:rsid w:val="00E535A0"/>
    <w:rsid w:val="00E539DF"/>
    <w:rsid w:val="00E53E3F"/>
    <w:rsid w:val="00E54019"/>
    <w:rsid w:val="00E540AA"/>
    <w:rsid w:val="00E5430F"/>
    <w:rsid w:val="00E543AA"/>
    <w:rsid w:val="00E547B0"/>
    <w:rsid w:val="00E5483C"/>
    <w:rsid w:val="00E54B20"/>
    <w:rsid w:val="00E54D81"/>
    <w:rsid w:val="00E552D2"/>
    <w:rsid w:val="00E552D9"/>
    <w:rsid w:val="00E553C1"/>
    <w:rsid w:val="00E55815"/>
    <w:rsid w:val="00E55A91"/>
    <w:rsid w:val="00E56559"/>
    <w:rsid w:val="00E574B5"/>
    <w:rsid w:val="00E57526"/>
    <w:rsid w:val="00E575A8"/>
    <w:rsid w:val="00E57789"/>
    <w:rsid w:val="00E57CFF"/>
    <w:rsid w:val="00E5A47E"/>
    <w:rsid w:val="00E60074"/>
    <w:rsid w:val="00E60124"/>
    <w:rsid w:val="00E60522"/>
    <w:rsid w:val="00E609B8"/>
    <w:rsid w:val="00E61597"/>
    <w:rsid w:val="00E6187F"/>
    <w:rsid w:val="00E61D94"/>
    <w:rsid w:val="00E625B0"/>
    <w:rsid w:val="00E62841"/>
    <w:rsid w:val="00E63391"/>
    <w:rsid w:val="00E634B8"/>
    <w:rsid w:val="00E63907"/>
    <w:rsid w:val="00E63A45"/>
    <w:rsid w:val="00E6420E"/>
    <w:rsid w:val="00E643A6"/>
    <w:rsid w:val="00E64976"/>
    <w:rsid w:val="00E64BAB"/>
    <w:rsid w:val="00E651C9"/>
    <w:rsid w:val="00E653E4"/>
    <w:rsid w:val="00E655FF"/>
    <w:rsid w:val="00E65A2E"/>
    <w:rsid w:val="00E65E14"/>
    <w:rsid w:val="00E668A8"/>
    <w:rsid w:val="00E66A5D"/>
    <w:rsid w:val="00E66D81"/>
    <w:rsid w:val="00E66FEF"/>
    <w:rsid w:val="00E670D7"/>
    <w:rsid w:val="00E671D6"/>
    <w:rsid w:val="00E673C4"/>
    <w:rsid w:val="00E67998"/>
    <w:rsid w:val="00E679A1"/>
    <w:rsid w:val="00E67A9B"/>
    <w:rsid w:val="00E67D24"/>
    <w:rsid w:val="00E67D48"/>
    <w:rsid w:val="00E706BD"/>
    <w:rsid w:val="00E70734"/>
    <w:rsid w:val="00E70BDF"/>
    <w:rsid w:val="00E71377"/>
    <w:rsid w:val="00E714EF"/>
    <w:rsid w:val="00E71A98"/>
    <w:rsid w:val="00E71C79"/>
    <w:rsid w:val="00E72054"/>
    <w:rsid w:val="00E725F7"/>
    <w:rsid w:val="00E72A6E"/>
    <w:rsid w:val="00E7325A"/>
    <w:rsid w:val="00E7382B"/>
    <w:rsid w:val="00E7398C"/>
    <w:rsid w:val="00E73A36"/>
    <w:rsid w:val="00E73AA2"/>
    <w:rsid w:val="00E741E4"/>
    <w:rsid w:val="00E7427B"/>
    <w:rsid w:val="00E74A50"/>
    <w:rsid w:val="00E74C8D"/>
    <w:rsid w:val="00E7553B"/>
    <w:rsid w:val="00E75864"/>
    <w:rsid w:val="00E75CCE"/>
    <w:rsid w:val="00E75FC5"/>
    <w:rsid w:val="00E76100"/>
    <w:rsid w:val="00E7620C"/>
    <w:rsid w:val="00E7621C"/>
    <w:rsid w:val="00E76737"/>
    <w:rsid w:val="00E76809"/>
    <w:rsid w:val="00E7732A"/>
    <w:rsid w:val="00E773DF"/>
    <w:rsid w:val="00E7773E"/>
    <w:rsid w:val="00E77C3E"/>
    <w:rsid w:val="00E80067"/>
    <w:rsid w:val="00E80606"/>
    <w:rsid w:val="00E80730"/>
    <w:rsid w:val="00E80B09"/>
    <w:rsid w:val="00E80FB6"/>
    <w:rsid w:val="00E80FC6"/>
    <w:rsid w:val="00E811A5"/>
    <w:rsid w:val="00E81482"/>
    <w:rsid w:val="00E81673"/>
    <w:rsid w:val="00E817D4"/>
    <w:rsid w:val="00E81CF2"/>
    <w:rsid w:val="00E81D47"/>
    <w:rsid w:val="00E82003"/>
    <w:rsid w:val="00E8261A"/>
    <w:rsid w:val="00E82653"/>
    <w:rsid w:val="00E8268A"/>
    <w:rsid w:val="00E82A05"/>
    <w:rsid w:val="00E82AEE"/>
    <w:rsid w:val="00E82B87"/>
    <w:rsid w:val="00E82F02"/>
    <w:rsid w:val="00E8338B"/>
    <w:rsid w:val="00E836AC"/>
    <w:rsid w:val="00E836F4"/>
    <w:rsid w:val="00E8379F"/>
    <w:rsid w:val="00E837BA"/>
    <w:rsid w:val="00E84213"/>
    <w:rsid w:val="00E84310"/>
    <w:rsid w:val="00E844C7"/>
    <w:rsid w:val="00E84925"/>
    <w:rsid w:val="00E849D4"/>
    <w:rsid w:val="00E850AD"/>
    <w:rsid w:val="00E85522"/>
    <w:rsid w:val="00E855A7"/>
    <w:rsid w:val="00E85A20"/>
    <w:rsid w:val="00E85C15"/>
    <w:rsid w:val="00E85C31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925"/>
    <w:rsid w:val="00E86970"/>
    <w:rsid w:val="00E86A62"/>
    <w:rsid w:val="00E86AEB"/>
    <w:rsid w:val="00E86E33"/>
    <w:rsid w:val="00E86FBA"/>
    <w:rsid w:val="00E873DB"/>
    <w:rsid w:val="00E87423"/>
    <w:rsid w:val="00E901C9"/>
    <w:rsid w:val="00E902D0"/>
    <w:rsid w:val="00E904B8"/>
    <w:rsid w:val="00E90556"/>
    <w:rsid w:val="00E90803"/>
    <w:rsid w:val="00E9081C"/>
    <w:rsid w:val="00E910C9"/>
    <w:rsid w:val="00E91176"/>
    <w:rsid w:val="00E916C7"/>
    <w:rsid w:val="00E91723"/>
    <w:rsid w:val="00E917C0"/>
    <w:rsid w:val="00E91AEA"/>
    <w:rsid w:val="00E91C6C"/>
    <w:rsid w:val="00E91E89"/>
    <w:rsid w:val="00E922A3"/>
    <w:rsid w:val="00E9269D"/>
    <w:rsid w:val="00E926C9"/>
    <w:rsid w:val="00E929E3"/>
    <w:rsid w:val="00E937C3"/>
    <w:rsid w:val="00E93920"/>
    <w:rsid w:val="00E93D99"/>
    <w:rsid w:val="00E940A9"/>
    <w:rsid w:val="00E940F9"/>
    <w:rsid w:val="00E94D38"/>
    <w:rsid w:val="00E95118"/>
    <w:rsid w:val="00E9591B"/>
    <w:rsid w:val="00E96733"/>
    <w:rsid w:val="00E96A0E"/>
    <w:rsid w:val="00E9713D"/>
    <w:rsid w:val="00E973A9"/>
    <w:rsid w:val="00E97828"/>
    <w:rsid w:val="00E97B0B"/>
    <w:rsid w:val="00E97C93"/>
    <w:rsid w:val="00EA053A"/>
    <w:rsid w:val="00EA0B0B"/>
    <w:rsid w:val="00EA0B19"/>
    <w:rsid w:val="00EA0C2A"/>
    <w:rsid w:val="00EA1311"/>
    <w:rsid w:val="00EA1315"/>
    <w:rsid w:val="00EA1A1E"/>
    <w:rsid w:val="00EA1B49"/>
    <w:rsid w:val="00EA1D25"/>
    <w:rsid w:val="00EA1E6C"/>
    <w:rsid w:val="00EA1FBE"/>
    <w:rsid w:val="00EA251F"/>
    <w:rsid w:val="00EA32CC"/>
    <w:rsid w:val="00EA33DB"/>
    <w:rsid w:val="00EA340E"/>
    <w:rsid w:val="00EA3FCB"/>
    <w:rsid w:val="00EA42CD"/>
    <w:rsid w:val="00EA4307"/>
    <w:rsid w:val="00EA4C3C"/>
    <w:rsid w:val="00EA4EBA"/>
    <w:rsid w:val="00EA5953"/>
    <w:rsid w:val="00EA5A81"/>
    <w:rsid w:val="00EA5E31"/>
    <w:rsid w:val="00EA5E95"/>
    <w:rsid w:val="00EA5FA6"/>
    <w:rsid w:val="00EA6029"/>
    <w:rsid w:val="00EA607F"/>
    <w:rsid w:val="00EA65B0"/>
    <w:rsid w:val="00EA6667"/>
    <w:rsid w:val="00EA6D06"/>
    <w:rsid w:val="00EA6FB0"/>
    <w:rsid w:val="00EA767E"/>
    <w:rsid w:val="00EA7E1F"/>
    <w:rsid w:val="00EB0287"/>
    <w:rsid w:val="00EB08DC"/>
    <w:rsid w:val="00EB0F58"/>
    <w:rsid w:val="00EB113A"/>
    <w:rsid w:val="00EB1537"/>
    <w:rsid w:val="00EB17A4"/>
    <w:rsid w:val="00EB18FC"/>
    <w:rsid w:val="00EB1CDF"/>
    <w:rsid w:val="00EB200D"/>
    <w:rsid w:val="00EB2197"/>
    <w:rsid w:val="00EB21B9"/>
    <w:rsid w:val="00EB2291"/>
    <w:rsid w:val="00EB22AE"/>
    <w:rsid w:val="00EB33F2"/>
    <w:rsid w:val="00EB3BD5"/>
    <w:rsid w:val="00EB40A6"/>
    <w:rsid w:val="00EB4128"/>
    <w:rsid w:val="00EB44BE"/>
    <w:rsid w:val="00EB48AB"/>
    <w:rsid w:val="00EB4C25"/>
    <w:rsid w:val="00EB4CC3"/>
    <w:rsid w:val="00EB4D58"/>
    <w:rsid w:val="00EB5266"/>
    <w:rsid w:val="00EB52E7"/>
    <w:rsid w:val="00EB5621"/>
    <w:rsid w:val="00EB59F4"/>
    <w:rsid w:val="00EB5C83"/>
    <w:rsid w:val="00EB63D8"/>
    <w:rsid w:val="00EB6733"/>
    <w:rsid w:val="00EB6BE1"/>
    <w:rsid w:val="00EB6CB1"/>
    <w:rsid w:val="00EB6DB7"/>
    <w:rsid w:val="00EB6E64"/>
    <w:rsid w:val="00EB7765"/>
    <w:rsid w:val="00EB7E55"/>
    <w:rsid w:val="00EB7FA8"/>
    <w:rsid w:val="00EC044B"/>
    <w:rsid w:val="00EC0520"/>
    <w:rsid w:val="00EC0632"/>
    <w:rsid w:val="00EC1262"/>
    <w:rsid w:val="00EC1B67"/>
    <w:rsid w:val="00EC1C63"/>
    <w:rsid w:val="00EC1C8C"/>
    <w:rsid w:val="00EC2621"/>
    <w:rsid w:val="00EC2704"/>
    <w:rsid w:val="00EC2ADC"/>
    <w:rsid w:val="00EC3182"/>
    <w:rsid w:val="00EC3290"/>
    <w:rsid w:val="00EC355E"/>
    <w:rsid w:val="00EC37F3"/>
    <w:rsid w:val="00EC3AEC"/>
    <w:rsid w:val="00EC3B99"/>
    <w:rsid w:val="00EC45C5"/>
    <w:rsid w:val="00EC4611"/>
    <w:rsid w:val="00EC47C1"/>
    <w:rsid w:val="00EC4D2A"/>
    <w:rsid w:val="00EC4E51"/>
    <w:rsid w:val="00EC52CF"/>
    <w:rsid w:val="00EC541F"/>
    <w:rsid w:val="00EC5848"/>
    <w:rsid w:val="00EC586C"/>
    <w:rsid w:val="00EC5D59"/>
    <w:rsid w:val="00EC6302"/>
    <w:rsid w:val="00EC74E5"/>
    <w:rsid w:val="00EC74EE"/>
    <w:rsid w:val="00EC7B9E"/>
    <w:rsid w:val="00EC7C1B"/>
    <w:rsid w:val="00EC7C92"/>
    <w:rsid w:val="00ED0065"/>
    <w:rsid w:val="00ED00C2"/>
    <w:rsid w:val="00ED00CA"/>
    <w:rsid w:val="00ED0412"/>
    <w:rsid w:val="00ED138D"/>
    <w:rsid w:val="00ED1436"/>
    <w:rsid w:val="00ED1461"/>
    <w:rsid w:val="00ED17A9"/>
    <w:rsid w:val="00ED1D1F"/>
    <w:rsid w:val="00ED2080"/>
    <w:rsid w:val="00ED20AB"/>
    <w:rsid w:val="00ED2CE8"/>
    <w:rsid w:val="00ED2DBF"/>
    <w:rsid w:val="00ED3091"/>
    <w:rsid w:val="00ED3C9B"/>
    <w:rsid w:val="00ED4170"/>
    <w:rsid w:val="00ED45CD"/>
    <w:rsid w:val="00ED4AE8"/>
    <w:rsid w:val="00ED4C72"/>
    <w:rsid w:val="00ED4E06"/>
    <w:rsid w:val="00ED4FF0"/>
    <w:rsid w:val="00ED52DD"/>
    <w:rsid w:val="00ED58D4"/>
    <w:rsid w:val="00ED5902"/>
    <w:rsid w:val="00ED5A38"/>
    <w:rsid w:val="00ED5B96"/>
    <w:rsid w:val="00ED5D30"/>
    <w:rsid w:val="00ED5F22"/>
    <w:rsid w:val="00ED68EB"/>
    <w:rsid w:val="00ED6C76"/>
    <w:rsid w:val="00ED6CDF"/>
    <w:rsid w:val="00ED6DE5"/>
    <w:rsid w:val="00ED6ECB"/>
    <w:rsid w:val="00ED6F86"/>
    <w:rsid w:val="00ED6F88"/>
    <w:rsid w:val="00ED7003"/>
    <w:rsid w:val="00ED7679"/>
    <w:rsid w:val="00ED7753"/>
    <w:rsid w:val="00ED7B0D"/>
    <w:rsid w:val="00ED7E1F"/>
    <w:rsid w:val="00ED7FE8"/>
    <w:rsid w:val="00EE0157"/>
    <w:rsid w:val="00EE01DC"/>
    <w:rsid w:val="00EE0DAC"/>
    <w:rsid w:val="00EE1147"/>
    <w:rsid w:val="00EE1449"/>
    <w:rsid w:val="00EE1758"/>
    <w:rsid w:val="00EE17C7"/>
    <w:rsid w:val="00EE1C71"/>
    <w:rsid w:val="00EE2198"/>
    <w:rsid w:val="00EE21DF"/>
    <w:rsid w:val="00EE21FF"/>
    <w:rsid w:val="00EE2756"/>
    <w:rsid w:val="00EE2B38"/>
    <w:rsid w:val="00EE34C5"/>
    <w:rsid w:val="00EE3901"/>
    <w:rsid w:val="00EE39D6"/>
    <w:rsid w:val="00EE41D1"/>
    <w:rsid w:val="00EE45A7"/>
    <w:rsid w:val="00EE4A13"/>
    <w:rsid w:val="00EE4CB7"/>
    <w:rsid w:val="00EE5B1F"/>
    <w:rsid w:val="00EE5C23"/>
    <w:rsid w:val="00EE5D94"/>
    <w:rsid w:val="00EE5E86"/>
    <w:rsid w:val="00EE6365"/>
    <w:rsid w:val="00EE6789"/>
    <w:rsid w:val="00EE678D"/>
    <w:rsid w:val="00EE6A14"/>
    <w:rsid w:val="00EE6B3B"/>
    <w:rsid w:val="00EE6BB9"/>
    <w:rsid w:val="00EE6E23"/>
    <w:rsid w:val="00EE6F49"/>
    <w:rsid w:val="00EE7107"/>
    <w:rsid w:val="00EE714B"/>
    <w:rsid w:val="00EE7A02"/>
    <w:rsid w:val="00EE7AD8"/>
    <w:rsid w:val="00EE7D34"/>
    <w:rsid w:val="00EE7D43"/>
    <w:rsid w:val="00EF063B"/>
    <w:rsid w:val="00EF07B3"/>
    <w:rsid w:val="00EF0929"/>
    <w:rsid w:val="00EF0FA3"/>
    <w:rsid w:val="00EF137B"/>
    <w:rsid w:val="00EF1BFC"/>
    <w:rsid w:val="00EF1C97"/>
    <w:rsid w:val="00EF1E42"/>
    <w:rsid w:val="00EF2077"/>
    <w:rsid w:val="00EF2163"/>
    <w:rsid w:val="00EF2310"/>
    <w:rsid w:val="00EF236D"/>
    <w:rsid w:val="00EF254E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458"/>
    <w:rsid w:val="00EF6872"/>
    <w:rsid w:val="00EF691A"/>
    <w:rsid w:val="00EF6977"/>
    <w:rsid w:val="00EF6A8D"/>
    <w:rsid w:val="00EF6B83"/>
    <w:rsid w:val="00EF6D7A"/>
    <w:rsid w:val="00EF7466"/>
    <w:rsid w:val="00EF74E7"/>
    <w:rsid w:val="00EF7718"/>
    <w:rsid w:val="00F0018C"/>
    <w:rsid w:val="00F00311"/>
    <w:rsid w:val="00F008A4"/>
    <w:rsid w:val="00F00AA8"/>
    <w:rsid w:val="00F00C32"/>
    <w:rsid w:val="00F00D15"/>
    <w:rsid w:val="00F00DA5"/>
    <w:rsid w:val="00F00E7D"/>
    <w:rsid w:val="00F013C3"/>
    <w:rsid w:val="00F01CAE"/>
    <w:rsid w:val="00F020BA"/>
    <w:rsid w:val="00F02BB3"/>
    <w:rsid w:val="00F02C97"/>
    <w:rsid w:val="00F0378D"/>
    <w:rsid w:val="00F038B7"/>
    <w:rsid w:val="00F0472E"/>
    <w:rsid w:val="00F047B6"/>
    <w:rsid w:val="00F04AE3"/>
    <w:rsid w:val="00F04F42"/>
    <w:rsid w:val="00F05C44"/>
    <w:rsid w:val="00F05F4D"/>
    <w:rsid w:val="00F06604"/>
    <w:rsid w:val="00F06C6D"/>
    <w:rsid w:val="00F06FA9"/>
    <w:rsid w:val="00F06FF7"/>
    <w:rsid w:val="00F07023"/>
    <w:rsid w:val="00F074FB"/>
    <w:rsid w:val="00F076F4"/>
    <w:rsid w:val="00F104CD"/>
    <w:rsid w:val="00F1058D"/>
    <w:rsid w:val="00F106C3"/>
    <w:rsid w:val="00F10B16"/>
    <w:rsid w:val="00F11063"/>
    <w:rsid w:val="00F11B07"/>
    <w:rsid w:val="00F12507"/>
    <w:rsid w:val="00F12758"/>
    <w:rsid w:val="00F12DAD"/>
    <w:rsid w:val="00F12F3F"/>
    <w:rsid w:val="00F13168"/>
    <w:rsid w:val="00F136F7"/>
    <w:rsid w:val="00F1384E"/>
    <w:rsid w:val="00F13A4A"/>
    <w:rsid w:val="00F1446B"/>
    <w:rsid w:val="00F1450A"/>
    <w:rsid w:val="00F14688"/>
    <w:rsid w:val="00F1485E"/>
    <w:rsid w:val="00F14CCB"/>
    <w:rsid w:val="00F14D3C"/>
    <w:rsid w:val="00F15201"/>
    <w:rsid w:val="00F15345"/>
    <w:rsid w:val="00F1568C"/>
    <w:rsid w:val="00F15F2E"/>
    <w:rsid w:val="00F164BC"/>
    <w:rsid w:val="00F166FA"/>
    <w:rsid w:val="00F16726"/>
    <w:rsid w:val="00F16A27"/>
    <w:rsid w:val="00F16B97"/>
    <w:rsid w:val="00F17B7C"/>
    <w:rsid w:val="00F205E4"/>
    <w:rsid w:val="00F205FE"/>
    <w:rsid w:val="00F207D5"/>
    <w:rsid w:val="00F2088B"/>
    <w:rsid w:val="00F20A47"/>
    <w:rsid w:val="00F20C26"/>
    <w:rsid w:val="00F20F18"/>
    <w:rsid w:val="00F215A3"/>
    <w:rsid w:val="00F215FF"/>
    <w:rsid w:val="00F21798"/>
    <w:rsid w:val="00F217FA"/>
    <w:rsid w:val="00F21A84"/>
    <w:rsid w:val="00F21BE4"/>
    <w:rsid w:val="00F21CFD"/>
    <w:rsid w:val="00F21DD4"/>
    <w:rsid w:val="00F21EB6"/>
    <w:rsid w:val="00F21EBE"/>
    <w:rsid w:val="00F2256C"/>
    <w:rsid w:val="00F2277E"/>
    <w:rsid w:val="00F227CD"/>
    <w:rsid w:val="00F2289A"/>
    <w:rsid w:val="00F231B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4C14"/>
    <w:rsid w:val="00F24F65"/>
    <w:rsid w:val="00F2509A"/>
    <w:rsid w:val="00F25365"/>
    <w:rsid w:val="00F2536F"/>
    <w:rsid w:val="00F254D3"/>
    <w:rsid w:val="00F25C2A"/>
    <w:rsid w:val="00F25D98"/>
    <w:rsid w:val="00F261D9"/>
    <w:rsid w:val="00F2620A"/>
    <w:rsid w:val="00F262EF"/>
    <w:rsid w:val="00F263A0"/>
    <w:rsid w:val="00F263D6"/>
    <w:rsid w:val="00F2652D"/>
    <w:rsid w:val="00F26AEB"/>
    <w:rsid w:val="00F274F2"/>
    <w:rsid w:val="00F27D41"/>
    <w:rsid w:val="00F300AE"/>
    <w:rsid w:val="00F300BD"/>
    <w:rsid w:val="00F300FB"/>
    <w:rsid w:val="00F301C1"/>
    <w:rsid w:val="00F308D9"/>
    <w:rsid w:val="00F30963"/>
    <w:rsid w:val="00F30AC8"/>
    <w:rsid w:val="00F30B25"/>
    <w:rsid w:val="00F30EEB"/>
    <w:rsid w:val="00F311D4"/>
    <w:rsid w:val="00F31870"/>
    <w:rsid w:val="00F31C90"/>
    <w:rsid w:val="00F31CBF"/>
    <w:rsid w:val="00F31DC0"/>
    <w:rsid w:val="00F32088"/>
    <w:rsid w:val="00F32096"/>
    <w:rsid w:val="00F320B0"/>
    <w:rsid w:val="00F32668"/>
    <w:rsid w:val="00F32792"/>
    <w:rsid w:val="00F32C54"/>
    <w:rsid w:val="00F3324F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5A24"/>
    <w:rsid w:val="00F3680B"/>
    <w:rsid w:val="00F370F6"/>
    <w:rsid w:val="00F3711C"/>
    <w:rsid w:val="00F37174"/>
    <w:rsid w:val="00F37180"/>
    <w:rsid w:val="00F37350"/>
    <w:rsid w:val="00F378D3"/>
    <w:rsid w:val="00F37C00"/>
    <w:rsid w:val="00F40299"/>
    <w:rsid w:val="00F40BF8"/>
    <w:rsid w:val="00F414C4"/>
    <w:rsid w:val="00F4175C"/>
    <w:rsid w:val="00F4203A"/>
    <w:rsid w:val="00F42799"/>
    <w:rsid w:val="00F429A6"/>
    <w:rsid w:val="00F42BE7"/>
    <w:rsid w:val="00F42F12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2D1"/>
    <w:rsid w:val="00F45973"/>
    <w:rsid w:val="00F45B60"/>
    <w:rsid w:val="00F45FB9"/>
    <w:rsid w:val="00F469C3"/>
    <w:rsid w:val="00F46A91"/>
    <w:rsid w:val="00F46D09"/>
    <w:rsid w:val="00F46EDB"/>
    <w:rsid w:val="00F47536"/>
    <w:rsid w:val="00F475D5"/>
    <w:rsid w:val="00F476A5"/>
    <w:rsid w:val="00F47A89"/>
    <w:rsid w:val="00F47F69"/>
    <w:rsid w:val="00F506CC"/>
    <w:rsid w:val="00F5078E"/>
    <w:rsid w:val="00F508A3"/>
    <w:rsid w:val="00F508C2"/>
    <w:rsid w:val="00F50C09"/>
    <w:rsid w:val="00F50F2A"/>
    <w:rsid w:val="00F51365"/>
    <w:rsid w:val="00F51AD6"/>
    <w:rsid w:val="00F51E9A"/>
    <w:rsid w:val="00F5256D"/>
    <w:rsid w:val="00F527AC"/>
    <w:rsid w:val="00F527DE"/>
    <w:rsid w:val="00F52961"/>
    <w:rsid w:val="00F52DA3"/>
    <w:rsid w:val="00F52F38"/>
    <w:rsid w:val="00F53274"/>
    <w:rsid w:val="00F53EBD"/>
    <w:rsid w:val="00F53F1E"/>
    <w:rsid w:val="00F541A1"/>
    <w:rsid w:val="00F5423E"/>
    <w:rsid w:val="00F54320"/>
    <w:rsid w:val="00F543B6"/>
    <w:rsid w:val="00F54885"/>
    <w:rsid w:val="00F54B15"/>
    <w:rsid w:val="00F54EA6"/>
    <w:rsid w:val="00F550A2"/>
    <w:rsid w:val="00F55330"/>
    <w:rsid w:val="00F55390"/>
    <w:rsid w:val="00F556A5"/>
    <w:rsid w:val="00F55D46"/>
    <w:rsid w:val="00F560FE"/>
    <w:rsid w:val="00F563FF"/>
    <w:rsid w:val="00F5644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873"/>
    <w:rsid w:val="00F60AD6"/>
    <w:rsid w:val="00F60AD7"/>
    <w:rsid w:val="00F60FA2"/>
    <w:rsid w:val="00F6131C"/>
    <w:rsid w:val="00F614C6"/>
    <w:rsid w:val="00F61A3C"/>
    <w:rsid w:val="00F61B0C"/>
    <w:rsid w:val="00F62097"/>
    <w:rsid w:val="00F620F3"/>
    <w:rsid w:val="00F6237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124"/>
    <w:rsid w:val="00F65243"/>
    <w:rsid w:val="00F6556B"/>
    <w:rsid w:val="00F65B8F"/>
    <w:rsid w:val="00F65BC2"/>
    <w:rsid w:val="00F66711"/>
    <w:rsid w:val="00F66743"/>
    <w:rsid w:val="00F66972"/>
    <w:rsid w:val="00F6728A"/>
    <w:rsid w:val="00F6758E"/>
    <w:rsid w:val="00F675CA"/>
    <w:rsid w:val="00F67843"/>
    <w:rsid w:val="00F67AA6"/>
    <w:rsid w:val="00F67D61"/>
    <w:rsid w:val="00F67F01"/>
    <w:rsid w:val="00F70257"/>
    <w:rsid w:val="00F70608"/>
    <w:rsid w:val="00F70894"/>
    <w:rsid w:val="00F70970"/>
    <w:rsid w:val="00F70D36"/>
    <w:rsid w:val="00F710B8"/>
    <w:rsid w:val="00F7148A"/>
    <w:rsid w:val="00F717A0"/>
    <w:rsid w:val="00F71B69"/>
    <w:rsid w:val="00F72335"/>
    <w:rsid w:val="00F724B8"/>
    <w:rsid w:val="00F72697"/>
    <w:rsid w:val="00F72741"/>
    <w:rsid w:val="00F72931"/>
    <w:rsid w:val="00F72CCA"/>
    <w:rsid w:val="00F730DA"/>
    <w:rsid w:val="00F732A1"/>
    <w:rsid w:val="00F73306"/>
    <w:rsid w:val="00F73C48"/>
    <w:rsid w:val="00F73D02"/>
    <w:rsid w:val="00F73E97"/>
    <w:rsid w:val="00F74056"/>
    <w:rsid w:val="00F7427E"/>
    <w:rsid w:val="00F743DC"/>
    <w:rsid w:val="00F746C9"/>
    <w:rsid w:val="00F748C8"/>
    <w:rsid w:val="00F75BCF"/>
    <w:rsid w:val="00F75C77"/>
    <w:rsid w:val="00F75F9B"/>
    <w:rsid w:val="00F76181"/>
    <w:rsid w:val="00F76600"/>
    <w:rsid w:val="00F767E5"/>
    <w:rsid w:val="00F76C0D"/>
    <w:rsid w:val="00F76C36"/>
    <w:rsid w:val="00F7725B"/>
    <w:rsid w:val="00F77268"/>
    <w:rsid w:val="00F7791E"/>
    <w:rsid w:val="00F77A54"/>
    <w:rsid w:val="00F77B57"/>
    <w:rsid w:val="00F77B8E"/>
    <w:rsid w:val="00F80276"/>
    <w:rsid w:val="00F807A5"/>
    <w:rsid w:val="00F809D1"/>
    <w:rsid w:val="00F80DBD"/>
    <w:rsid w:val="00F81162"/>
    <w:rsid w:val="00F81236"/>
    <w:rsid w:val="00F817AB"/>
    <w:rsid w:val="00F81820"/>
    <w:rsid w:val="00F81AED"/>
    <w:rsid w:val="00F81B0A"/>
    <w:rsid w:val="00F8243B"/>
    <w:rsid w:val="00F824CF"/>
    <w:rsid w:val="00F829DA"/>
    <w:rsid w:val="00F834DD"/>
    <w:rsid w:val="00F834F1"/>
    <w:rsid w:val="00F83C05"/>
    <w:rsid w:val="00F84699"/>
    <w:rsid w:val="00F84869"/>
    <w:rsid w:val="00F849E0"/>
    <w:rsid w:val="00F84B09"/>
    <w:rsid w:val="00F84C75"/>
    <w:rsid w:val="00F85469"/>
    <w:rsid w:val="00F8548C"/>
    <w:rsid w:val="00F85495"/>
    <w:rsid w:val="00F85552"/>
    <w:rsid w:val="00F858AF"/>
    <w:rsid w:val="00F85EAB"/>
    <w:rsid w:val="00F86253"/>
    <w:rsid w:val="00F86575"/>
    <w:rsid w:val="00F868E5"/>
    <w:rsid w:val="00F86B3D"/>
    <w:rsid w:val="00F86CC1"/>
    <w:rsid w:val="00F86DDF"/>
    <w:rsid w:val="00F86DFB"/>
    <w:rsid w:val="00F86E90"/>
    <w:rsid w:val="00F870F0"/>
    <w:rsid w:val="00F87646"/>
    <w:rsid w:val="00F87750"/>
    <w:rsid w:val="00F87808"/>
    <w:rsid w:val="00F87B03"/>
    <w:rsid w:val="00F87DDE"/>
    <w:rsid w:val="00F900C1"/>
    <w:rsid w:val="00F901BC"/>
    <w:rsid w:val="00F9063E"/>
    <w:rsid w:val="00F906C5"/>
    <w:rsid w:val="00F90AD2"/>
    <w:rsid w:val="00F90C06"/>
    <w:rsid w:val="00F9182B"/>
    <w:rsid w:val="00F91854"/>
    <w:rsid w:val="00F91BA8"/>
    <w:rsid w:val="00F91E87"/>
    <w:rsid w:val="00F921C0"/>
    <w:rsid w:val="00F922C3"/>
    <w:rsid w:val="00F92EBF"/>
    <w:rsid w:val="00F93038"/>
    <w:rsid w:val="00F930E2"/>
    <w:rsid w:val="00F933BA"/>
    <w:rsid w:val="00F93466"/>
    <w:rsid w:val="00F937B8"/>
    <w:rsid w:val="00F93A08"/>
    <w:rsid w:val="00F93C89"/>
    <w:rsid w:val="00F93F68"/>
    <w:rsid w:val="00F93F99"/>
    <w:rsid w:val="00F941DB"/>
    <w:rsid w:val="00F942C7"/>
    <w:rsid w:val="00F942F0"/>
    <w:rsid w:val="00F9512C"/>
    <w:rsid w:val="00F954CC"/>
    <w:rsid w:val="00F95719"/>
    <w:rsid w:val="00F95C05"/>
    <w:rsid w:val="00F9637F"/>
    <w:rsid w:val="00F963F3"/>
    <w:rsid w:val="00F96492"/>
    <w:rsid w:val="00F9670B"/>
    <w:rsid w:val="00F96860"/>
    <w:rsid w:val="00F968FC"/>
    <w:rsid w:val="00F96A52"/>
    <w:rsid w:val="00F96B99"/>
    <w:rsid w:val="00F97194"/>
    <w:rsid w:val="00F971AB"/>
    <w:rsid w:val="00F97A67"/>
    <w:rsid w:val="00F97B8A"/>
    <w:rsid w:val="00F97D64"/>
    <w:rsid w:val="00F97F76"/>
    <w:rsid w:val="00FA0039"/>
    <w:rsid w:val="00FA068C"/>
    <w:rsid w:val="00FA0A82"/>
    <w:rsid w:val="00FA0ACA"/>
    <w:rsid w:val="00FA0E71"/>
    <w:rsid w:val="00FA145B"/>
    <w:rsid w:val="00FA157D"/>
    <w:rsid w:val="00FA1699"/>
    <w:rsid w:val="00FA1744"/>
    <w:rsid w:val="00FA1FA1"/>
    <w:rsid w:val="00FA2354"/>
    <w:rsid w:val="00FA24AC"/>
    <w:rsid w:val="00FA24F4"/>
    <w:rsid w:val="00FA276A"/>
    <w:rsid w:val="00FA2A33"/>
    <w:rsid w:val="00FA2EE4"/>
    <w:rsid w:val="00FA3853"/>
    <w:rsid w:val="00FA40B3"/>
    <w:rsid w:val="00FA4654"/>
    <w:rsid w:val="00FA5242"/>
    <w:rsid w:val="00FA5AE2"/>
    <w:rsid w:val="00FA5B67"/>
    <w:rsid w:val="00FA5EFD"/>
    <w:rsid w:val="00FA5FD5"/>
    <w:rsid w:val="00FA62B3"/>
    <w:rsid w:val="00FA65A1"/>
    <w:rsid w:val="00FA6969"/>
    <w:rsid w:val="00FA69E5"/>
    <w:rsid w:val="00FA716A"/>
    <w:rsid w:val="00FA76F9"/>
    <w:rsid w:val="00FA7B81"/>
    <w:rsid w:val="00FA7DC8"/>
    <w:rsid w:val="00FA7DDA"/>
    <w:rsid w:val="00FB00F5"/>
    <w:rsid w:val="00FB019A"/>
    <w:rsid w:val="00FB040D"/>
    <w:rsid w:val="00FB075F"/>
    <w:rsid w:val="00FB0868"/>
    <w:rsid w:val="00FB087B"/>
    <w:rsid w:val="00FB08D8"/>
    <w:rsid w:val="00FB0EC4"/>
    <w:rsid w:val="00FB11EF"/>
    <w:rsid w:val="00FB13C5"/>
    <w:rsid w:val="00FB13F3"/>
    <w:rsid w:val="00FB1497"/>
    <w:rsid w:val="00FB1A18"/>
    <w:rsid w:val="00FB1B19"/>
    <w:rsid w:val="00FB1BB4"/>
    <w:rsid w:val="00FB1BB8"/>
    <w:rsid w:val="00FB240F"/>
    <w:rsid w:val="00FB2853"/>
    <w:rsid w:val="00FB2FA3"/>
    <w:rsid w:val="00FB30F8"/>
    <w:rsid w:val="00FB318E"/>
    <w:rsid w:val="00FB31FF"/>
    <w:rsid w:val="00FB3624"/>
    <w:rsid w:val="00FB3D40"/>
    <w:rsid w:val="00FB3FF4"/>
    <w:rsid w:val="00FB416C"/>
    <w:rsid w:val="00FB4DFB"/>
    <w:rsid w:val="00FB4E84"/>
    <w:rsid w:val="00FB4E8C"/>
    <w:rsid w:val="00FB518F"/>
    <w:rsid w:val="00FB575F"/>
    <w:rsid w:val="00FB5957"/>
    <w:rsid w:val="00FB59CD"/>
    <w:rsid w:val="00FB5C2B"/>
    <w:rsid w:val="00FB5FF7"/>
    <w:rsid w:val="00FB6164"/>
    <w:rsid w:val="00FB61E2"/>
    <w:rsid w:val="00FB6518"/>
    <w:rsid w:val="00FB6581"/>
    <w:rsid w:val="00FB69CE"/>
    <w:rsid w:val="00FB6BD2"/>
    <w:rsid w:val="00FB6DBD"/>
    <w:rsid w:val="00FB7623"/>
    <w:rsid w:val="00FB77D4"/>
    <w:rsid w:val="00FB7F73"/>
    <w:rsid w:val="00FC00A0"/>
    <w:rsid w:val="00FC0179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292"/>
    <w:rsid w:val="00FC4526"/>
    <w:rsid w:val="00FC4634"/>
    <w:rsid w:val="00FC46CF"/>
    <w:rsid w:val="00FC4759"/>
    <w:rsid w:val="00FC4959"/>
    <w:rsid w:val="00FC49AD"/>
    <w:rsid w:val="00FC4A42"/>
    <w:rsid w:val="00FC4BB3"/>
    <w:rsid w:val="00FC4D0F"/>
    <w:rsid w:val="00FC4E0F"/>
    <w:rsid w:val="00FC4EA1"/>
    <w:rsid w:val="00FC4F55"/>
    <w:rsid w:val="00FC54AA"/>
    <w:rsid w:val="00FC5B4C"/>
    <w:rsid w:val="00FC6102"/>
    <w:rsid w:val="00FC61A0"/>
    <w:rsid w:val="00FC62D4"/>
    <w:rsid w:val="00FC63E2"/>
    <w:rsid w:val="00FC6D78"/>
    <w:rsid w:val="00FC75B8"/>
    <w:rsid w:val="00FC7619"/>
    <w:rsid w:val="00FC7A2D"/>
    <w:rsid w:val="00FC7ABA"/>
    <w:rsid w:val="00FC7BA4"/>
    <w:rsid w:val="00FC7CC1"/>
    <w:rsid w:val="00FC7DBC"/>
    <w:rsid w:val="00FC7DE1"/>
    <w:rsid w:val="00FC7FB1"/>
    <w:rsid w:val="00FD020E"/>
    <w:rsid w:val="00FD0635"/>
    <w:rsid w:val="00FD09D6"/>
    <w:rsid w:val="00FD0F43"/>
    <w:rsid w:val="00FD1216"/>
    <w:rsid w:val="00FD17A0"/>
    <w:rsid w:val="00FD1EB9"/>
    <w:rsid w:val="00FD2149"/>
    <w:rsid w:val="00FD2242"/>
    <w:rsid w:val="00FD23DE"/>
    <w:rsid w:val="00FD2885"/>
    <w:rsid w:val="00FD2A85"/>
    <w:rsid w:val="00FD2EF1"/>
    <w:rsid w:val="00FD3389"/>
    <w:rsid w:val="00FD340A"/>
    <w:rsid w:val="00FD346E"/>
    <w:rsid w:val="00FD350D"/>
    <w:rsid w:val="00FD3958"/>
    <w:rsid w:val="00FD3D22"/>
    <w:rsid w:val="00FD40E0"/>
    <w:rsid w:val="00FD41F9"/>
    <w:rsid w:val="00FD4278"/>
    <w:rsid w:val="00FD4439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67BE"/>
    <w:rsid w:val="00FD70BF"/>
    <w:rsid w:val="00FD7B16"/>
    <w:rsid w:val="00FD7C48"/>
    <w:rsid w:val="00FD7F88"/>
    <w:rsid w:val="00FE04A6"/>
    <w:rsid w:val="00FE0B84"/>
    <w:rsid w:val="00FE0D8F"/>
    <w:rsid w:val="00FE0E71"/>
    <w:rsid w:val="00FE1328"/>
    <w:rsid w:val="00FE174A"/>
    <w:rsid w:val="00FE197B"/>
    <w:rsid w:val="00FE1E6F"/>
    <w:rsid w:val="00FE1EDA"/>
    <w:rsid w:val="00FE2163"/>
    <w:rsid w:val="00FE2637"/>
    <w:rsid w:val="00FE2739"/>
    <w:rsid w:val="00FE28FF"/>
    <w:rsid w:val="00FE2BC4"/>
    <w:rsid w:val="00FE2F83"/>
    <w:rsid w:val="00FE319A"/>
    <w:rsid w:val="00FE3370"/>
    <w:rsid w:val="00FE3679"/>
    <w:rsid w:val="00FE4450"/>
    <w:rsid w:val="00FE4709"/>
    <w:rsid w:val="00FE4765"/>
    <w:rsid w:val="00FE4872"/>
    <w:rsid w:val="00FE48EA"/>
    <w:rsid w:val="00FE49B8"/>
    <w:rsid w:val="00FE4B39"/>
    <w:rsid w:val="00FE4C0A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68AE"/>
    <w:rsid w:val="00FE6A5C"/>
    <w:rsid w:val="00FE741D"/>
    <w:rsid w:val="00FE7A7B"/>
    <w:rsid w:val="00FE7D17"/>
    <w:rsid w:val="00FE7D91"/>
    <w:rsid w:val="00FE7FC0"/>
    <w:rsid w:val="00FF038A"/>
    <w:rsid w:val="00FF090F"/>
    <w:rsid w:val="00FF1068"/>
    <w:rsid w:val="00FF11A3"/>
    <w:rsid w:val="00FF16B5"/>
    <w:rsid w:val="00FF17E7"/>
    <w:rsid w:val="00FF181D"/>
    <w:rsid w:val="00FF1EF0"/>
    <w:rsid w:val="00FF1F64"/>
    <w:rsid w:val="00FF25B0"/>
    <w:rsid w:val="00FF2CB9"/>
    <w:rsid w:val="00FF372E"/>
    <w:rsid w:val="00FF3A7C"/>
    <w:rsid w:val="00FF3CF1"/>
    <w:rsid w:val="00FF3F40"/>
    <w:rsid w:val="00FF3FE4"/>
    <w:rsid w:val="00FF42BC"/>
    <w:rsid w:val="00FF42D4"/>
    <w:rsid w:val="00FF4454"/>
    <w:rsid w:val="00FF4769"/>
    <w:rsid w:val="00FF4DFD"/>
    <w:rsid w:val="00FF4F39"/>
    <w:rsid w:val="00FF5AE0"/>
    <w:rsid w:val="00FF5B35"/>
    <w:rsid w:val="00FF5B9E"/>
    <w:rsid w:val="00FF60D3"/>
    <w:rsid w:val="00FF6425"/>
    <w:rsid w:val="00FF6E6A"/>
    <w:rsid w:val="00FF70A4"/>
    <w:rsid w:val="00FF7198"/>
    <w:rsid w:val="00FF7509"/>
    <w:rsid w:val="00FF7553"/>
    <w:rsid w:val="00FF77BB"/>
    <w:rsid w:val="00FF79D3"/>
    <w:rsid w:val="00FF7EB3"/>
    <w:rsid w:val="01E90EB1"/>
    <w:rsid w:val="02A76DE5"/>
    <w:rsid w:val="036AC2F2"/>
    <w:rsid w:val="042DA2B9"/>
    <w:rsid w:val="05AC2685"/>
    <w:rsid w:val="05C1EF52"/>
    <w:rsid w:val="05DE545E"/>
    <w:rsid w:val="05E944E9"/>
    <w:rsid w:val="0679DE80"/>
    <w:rsid w:val="07F375EB"/>
    <w:rsid w:val="0A5F108B"/>
    <w:rsid w:val="0AB2ECC1"/>
    <w:rsid w:val="0ADDE256"/>
    <w:rsid w:val="0B58A90A"/>
    <w:rsid w:val="0BD05EF7"/>
    <w:rsid w:val="0C91C793"/>
    <w:rsid w:val="1009C839"/>
    <w:rsid w:val="10C1847A"/>
    <w:rsid w:val="10D1E87C"/>
    <w:rsid w:val="119FA0AF"/>
    <w:rsid w:val="11B4E94F"/>
    <w:rsid w:val="12A6628B"/>
    <w:rsid w:val="12EF689E"/>
    <w:rsid w:val="1376C6C6"/>
    <w:rsid w:val="13EC79DD"/>
    <w:rsid w:val="160FA76B"/>
    <w:rsid w:val="175FC342"/>
    <w:rsid w:val="1773D0D4"/>
    <w:rsid w:val="17FACFD4"/>
    <w:rsid w:val="180BDFED"/>
    <w:rsid w:val="18A77F6C"/>
    <w:rsid w:val="19370975"/>
    <w:rsid w:val="1C0E0BA4"/>
    <w:rsid w:val="1CFA8A6B"/>
    <w:rsid w:val="1DB6420B"/>
    <w:rsid w:val="1DE74ECA"/>
    <w:rsid w:val="20CF3EF3"/>
    <w:rsid w:val="23582CAB"/>
    <w:rsid w:val="23DAFCFA"/>
    <w:rsid w:val="2548F180"/>
    <w:rsid w:val="2A99DF72"/>
    <w:rsid w:val="2ABC8386"/>
    <w:rsid w:val="2AE80181"/>
    <w:rsid w:val="2B6CF2AA"/>
    <w:rsid w:val="2B7CBD32"/>
    <w:rsid w:val="2C22E452"/>
    <w:rsid w:val="2D628A0D"/>
    <w:rsid w:val="2D78E18B"/>
    <w:rsid w:val="2F56FA64"/>
    <w:rsid w:val="304B305C"/>
    <w:rsid w:val="32F8A30C"/>
    <w:rsid w:val="33CD9D14"/>
    <w:rsid w:val="347F09B6"/>
    <w:rsid w:val="363485DC"/>
    <w:rsid w:val="39BABC57"/>
    <w:rsid w:val="3AF0DBEB"/>
    <w:rsid w:val="3D26B5B5"/>
    <w:rsid w:val="3EA9F7E6"/>
    <w:rsid w:val="40A79E78"/>
    <w:rsid w:val="40D7F277"/>
    <w:rsid w:val="43159279"/>
    <w:rsid w:val="438ECEF0"/>
    <w:rsid w:val="44386FF5"/>
    <w:rsid w:val="444B788F"/>
    <w:rsid w:val="44F7FE19"/>
    <w:rsid w:val="4571514C"/>
    <w:rsid w:val="4710D79F"/>
    <w:rsid w:val="49C41A29"/>
    <w:rsid w:val="49C85C1E"/>
    <w:rsid w:val="49DEF4C5"/>
    <w:rsid w:val="4A257E50"/>
    <w:rsid w:val="4ABD7808"/>
    <w:rsid w:val="4B919A14"/>
    <w:rsid w:val="4C8D70F7"/>
    <w:rsid w:val="4DE00874"/>
    <w:rsid w:val="4E62A044"/>
    <w:rsid w:val="4F287DA6"/>
    <w:rsid w:val="4F71A11D"/>
    <w:rsid w:val="50CB3E73"/>
    <w:rsid w:val="5109FA34"/>
    <w:rsid w:val="52088AE1"/>
    <w:rsid w:val="540656FA"/>
    <w:rsid w:val="55BA35A1"/>
    <w:rsid w:val="55EA324A"/>
    <w:rsid w:val="56F261DA"/>
    <w:rsid w:val="58A6904F"/>
    <w:rsid w:val="58C02FD2"/>
    <w:rsid w:val="5A5C3E4B"/>
    <w:rsid w:val="5B4F192F"/>
    <w:rsid w:val="5B7C7B58"/>
    <w:rsid w:val="5DC64D74"/>
    <w:rsid w:val="5E686790"/>
    <w:rsid w:val="5FC54387"/>
    <w:rsid w:val="608E8A76"/>
    <w:rsid w:val="615FA3EF"/>
    <w:rsid w:val="61AF6769"/>
    <w:rsid w:val="64AAB197"/>
    <w:rsid w:val="65932700"/>
    <w:rsid w:val="6733219A"/>
    <w:rsid w:val="683984D1"/>
    <w:rsid w:val="684E5710"/>
    <w:rsid w:val="68C652FC"/>
    <w:rsid w:val="696CFFA4"/>
    <w:rsid w:val="69C6FAA8"/>
    <w:rsid w:val="6C246B43"/>
    <w:rsid w:val="6C66961D"/>
    <w:rsid w:val="6C671395"/>
    <w:rsid w:val="6D1121DE"/>
    <w:rsid w:val="6D4806E3"/>
    <w:rsid w:val="6E369C59"/>
    <w:rsid w:val="6E9426E7"/>
    <w:rsid w:val="6F26EF27"/>
    <w:rsid w:val="701DDE18"/>
    <w:rsid w:val="70EB435E"/>
    <w:rsid w:val="717499C4"/>
    <w:rsid w:val="734E0B06"/>
    <w:rsid w:val="73E0CD7E"/>
    <w:rsid w:val="74637A59"/>
    <w:rsid w:val="74F2E2D2"/>
    <w:rsid w:val="77C900AC"/>
    <w:rsid w:val="78D0155C"/>
    <w:rsid w:val="78EB7360"/>
    <w:rsid w:val="792589CB"/>
    <w:rsid w:val="797A8804"/>
    <w:rsid w:val="79EBDDA3"/>
    <w:rsid w:val="7A0A1BF4"/>
    <w:rsid w:val="7A465C0F"/>
    <w:rsid w:val="7CA2FD94"/>
    <w:rsid w:val="7D0CD2A9"/>
    <w:rsid w:val="7D33DBDE"/>
    <w:rsid w:val="7E2AB2D0"/>
    <w:rsid w:val="7FB8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070A4746-9797-4C55-9EF4-FCD267D5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0B5C40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7"/>
      </w:numPr>
    </w:pPr>
  </w:style>
  <w:style w:type="numbering" w:customStyle="1" w:styleId="CurrentList2">
    <w:name w:val="Current List2"/>
    <w:uiPriority w:val="99"/>
    <w:rsid w:val="00A14E00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0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2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Default">
    <w:name w:val="Default"/>
    <w:rsid w:val="00F76C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205A6"/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  <w:style w:type="character" w:customStyle="1" w:styleId="normaltextrun">
    <w:name w:val="normaltextrun"/>
    <w:basedOn w:val="DefaultParagraphFont"/>
    <w:rsid w:val="00841737"/>
  </w:style>
  <w:style w:type="paragraph" w:customStyle="1" w:styleId="paragraph">
    <w:name w:val="paragraph"/>
    <w:basedOn w:val="Normal"/>
    <w:rsid w:val="000D6E5B"/>
    <w:pPr>
      <w:spacing w:before="100" w:beforeAutospacing="1" w:after="100" w:afterAutospacing="1"/>
    </w:pPr>
    <w:rPr>
      <w:sz w:val="24"/>
      <w:szCs w:val="24"/>
    </w:rPr>
  </w:style>
  <w:style w:type="character" w:customStyle="1" w:styleId="tabchar">
    <w:name w:val="tabchar"/>
    <w:basedOn w:val="DefaultParagraphFont"/>
    <w:rsid w:val="000D6E5B"/>
  </w:style>
  <w:style w:type="character" w:customStyle="1" w:styleId="eop">
    <w:name w:val="eop"/>
    <w:basedOn w:val="DefaultParagraphFont"/>
    <w:rsid w:val="000D6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805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openxmlformats.org/package/2006/metadata/core-properties"/>
    <ds:schemaRef ds:uri="9b239327-9e80-40e4-b1b7-4394fed77a33"/>
    <ds:schemaRef ds:uri="d8762117-8292-4133-b1c7-eab5c6487cfd"/>
    <ds:schemaRef ds:uri="http://schemas.microsoft.com/office/infopath/2007/PartnerControls"/>
    <ds:schemaRef ds:uri="http://www.w3.org/XML/1998/namespace"/>
    <ds:schemaRef ds:uri="http://purl.org/dc/dcmitype/"/>
    <ds:schemaRef ds:uri="2f282d3b-eb4a-4b09-b61f-b9593442e286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6BAC539-0F49-42F6-A2F8-5266C5113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27480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2009-04-24T04:01:00Z</cp:lastPrinted>
  <dcterms:created xsi:type="dcterms:W3CDTF">2023-04-06T18:45:00Z</dcterms:created>
  <dcterms:modified xsi:type="dcterms:W3CDTF">2023-04-06T18:45:00Z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